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278BD">
      <w:pPr>
        <w:pStyle w:val="81"/>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rFonts w:hint="default"/>
          <w:b/>
          <w:sz w:val="24"/>
          <w:lang w:val="en-US"/>
        </w:rPr>
        <w:t>6</w:t>
      </w:r>
      <w:r>
        <w:rPr>
          <w:b/>
          <w:i/>
          <w:sz w:val="28"/>
        </w:rPr>
        <w:tab/>
      </w:r>
      <w:r>
        <w:rPr>
          <w:b/>
          <w:iCs/>
          <w:sz w:val="28"/>
        </w:rPr>
        <w:t>S2-24</w:t>
      </w:r>
      <w:r>
        <w:rPr>
          <w:rFonts w:hint="default"/>
          <w:b/>
          <w:iCs/>
          <w:sz w:val="28"/>
          <w:lang w:val="en-US"/>
        </w:rPr>
        <w:t>12392</w:t>
      </w:r>
    </w:p>
    <w:p w14:paraId="1AC2B125">
      <w:pPr>
        <w:pStyle w:val="81"/>
        <w:outlineLvl w:val="0"/>
        <w:rPr>
          <w:rFonts w:hint="default" w:cs="Arial"/>
          <w:b/>
          <w:bCs/>
          <w:color w:val="0000FF"/>
          <w:lang w:val="en-US"/>
        </w:rPr>
      </w:pPr>
      <w:r>
        <w:rPr>
          <w:rFonts w:hint="default" w:cs="Arial"/>
          <w:b/>
          <w:bCs/>
          <w:sz w:val="24"/>
          <w:lang w:val="en-US"/>
        </w:rPr>
        <w:t>Orlando</w:t>
      </w:r>
      <w:r>
        <w:rPr>
          <w:rFonts w:cs="Arial"/>
          <w:b/>
          <w:bCs/>
          <w:sz w:val="24"/>
        </w:rPr>
        <w:t xml:space="preserve">, </w:t>
      </w:r>
      <w:r>
        <w:rPr>
          <w:rFonts w:hint="default" w:cs="Arial"/>
          <w:b/>
          <w:bCs/>
          <w:sz w:val="24"/>
          <w:lang w:val="en-US"/>
        </w:rPr>
        <w:t>US</w:t>
      </w:r>
      <w:r>
        <w:rPr>
          <w:rFonts w:cs="Arial"/>
          <w:b/>
          <w:bCs/>
          <w:sz w:val="24"/>
        </w:rPr>
        <w:t xml:space="preserve">, </w:t>
      </w:r>
      <w:r>
        <w:rPr>
          <w:rFonts w:hint="default" w:cs="Arial"/>
          <w:b/>
          <w:bCs/>
          <w:sz w:val="24"/>
          <w:lang w:val="en-US"/>
        </w:rPr>
        <w:t>November</w:t>
      </w:r>
      <w:r>
        <w:rPr>
          <w:rFonts w:cs="Arial"/>
          <w:b/>
          <w:bCs/>
          <w:sz w:val="24"/>
        </w:rPr>
        <w:t xml:space="preserve"> </w:t>
      </w:r>
      <w:r>
        <w:rPr>
          <w:rFonts w:hint="default"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hint="default" w:cs="Arial"/>
          <w:b/>
          <w:bCs/>
          <w:color w:val="0000FF"/>
          <w:lang w:val="en-US"/>
        </w:rPr>
        <w:t xml:space="preserve">              Revision of S2-2412222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lang w:eastAsia="zh-CN"/>
              </w:rPr>
            </w:pPr>
            <w:r>
              <w:rPr>
                <w:b/>
                <w:sz w:val="28"/>
                <w:lang w:eastAsia="zh-CN"/>
              </w:rPr>
              <w:t>5</w:t>
            </w:r>
            <w:r>
              <w:rPr>
                <w:rFonts w:hint="default"/>
                <w:b/>
                <w:sz w:val="28"/>
                <w:lang w:val="en-US" w:eastAsia="zh-CN"/>
              </w:rPr>
              <w:t>867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lang w:eastAsia="zh-CN"/>
              </w:rPr>
            </w:pPr>
            <w:r>
              <w:rPr>
                <w:lang w:eastAsia="zh-CN"/>
              </w:rPr>
              <w:t>KI#9, Support of Rate limitation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eastAsia="zh-CN"/>
              </w:rPr>
            </w:pPr>
            <w:r>
              <w:rPr>
                <w:lang w:val="en-US" w:eastAsia="zh-CN"/>
              </w:rPr>
              <w:t>Tencent</w:t>
            </w:r>
            <w:r>
              <w:rPr>
                <w:rFonts w:hint="default"/>
                <w:lang w:val="en-US" w:eastAsia="zh-CN"/>
              </w:rPr>
              <w:t>, Tencent Cloud</w:t>
            </w:r>
            <w:ins w:id="0" w:author="Tencent" w:date="2024-11-20T14:56:31Z">
              <w:r>
                <w:rPr>
                  <w:rFonts w:hint="default"/>
                  <w:lang w:val="en-US" w:eastAsia="zh-CN"/>
                </w:rPr>
                <w:t xml:space="preserve">, </w:t>
              </w:r>
            </w:ins>
            <w:ins w:id="1" w:author="Tencent" w:date="2024-11-20T14:56:33Z">
              <w:r>
                <w:rPr>
                  <w:rFonts w:hint="default"/>
                  <w:lang w:val="en-US" w:eastAsia="zh-CN"/>
                </w:rPr>
                <w:t>Le</w:t>
              </w:r>
            </w:ins>
            <w:ins w:id="2" w:author="Tencent" w:date="2024-11-20T14:56:34Z">
              <w:r>
                <w:rPr>
                  <w:rFonts w:hint="default"/>
                  <w:lang w:val="en-US" w:eastAsia="zh-CN"/>
                </w:rPr>
                <w:t>novo</w:t>
              </w:r>
            </w:ins>
            <w:ins w:id="3" w:author="Tencent" w:date="2024-11-20T14:56:35Z">
              <w:r>
                <w:rPr>
                  <w:rFonts w:hint="default"/>
                  <w:lang w:val="en-US" w:eastAsia="zh-CN"/>
                </w:rPr>
                <w:t xml:space="preserve">, </w:t>
              </w:r>
            </w:ins>
            <w:ins w:id="4" w:author="Tencent" w:date="2024-11-20T14:56:38Z">
              <w:r>
                <w:rPr>
                  <w:rFonts w:hint="default"/>
                  <w:lang w:val="en-US" w:eastAsia="zh-CN"/>
                </w:rPr>
                <w:t>CMCC</w:t>
              </w:r>
            </w:ins>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rPr>
                <w:rFonts w:hint="eastAsia"/>
                <w:lang w:eastAsia="zh-CN"/>
              </w:rPr>
              <w:t>2</w:t>
            </w:r>
            <w:r>
              <w:rPr>
                <w:lang w:eastAsia="zh-CN"/>
              </w:rPr>
              <w:t>024-09-28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2FBD642">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w:t>
            </w:r>
            <w:r>
              <w:rPr>
                <w:rFonts w:hint="default" w:ascii="Arial Regular" w:hAnsi="Arial Regular" w:cs="Arial Regular"/>
                <w:lang w:val="en-US" w:eastAsia="zh-CN"/>
              </w:rPr>
              <w:t>con</w:t>
            </w:r>
            <w:r>
              <w:rPr>
                <w:rFonts w:ascii="Arial Regular" w:hAnsi="Arial Regular" w:cs="Arial Regular"/>
                <w:lang w:val="en-US" w:eastAsia="zh-CN"/>
              </w:rPr>
              <w:t xml:space="preserve">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32512542">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408EAC1C">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6410D75E">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lang w:eastAsia="zh-CN"/>
              </w:rPr>
            </w:pPr>
            <w:r>
              <w:rPr>
                <w:rFonts w:hint="default"/>
                <w:lang w:val="en-US" w:eastAsia="zh-CN"/>
              </w:rPr>
              <w:t>Add s</w:t>
            </w:r>
            <w:r>
              <w:rPr>
                <w:lang w:eastAsia="zh-CN"/>
              </w:rPr>
              <w:t>upporting</w:t>
            </w:r>
            <w:r>
              <w:rPr>
                <w:rFonts w:hint="default"/>
                <w:lang w:val="en-US" w:eastAsia="zh-CN"/>
              </w:rPr>
              <w:t xml:space="preserve"> of</w:t>
            </w:r>
            <w:r>
              <w:rPr>
                <w:lang w:eastAsia="zh-CN"/>
              </w:rPr>
              <w:t xml:space="preserve"> rate limitation information exposure for Non-GBR QoS flow</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Rate limitation information exposure for Non-GBR QoS flow for XR service</w:t>
            </w:r>
            <w:r>
              <w:t xml:space="preserve"> is not </w:t>
            </w:r>
            <w:r>
              <w:rPr>
                <w:rFonts w:hint="default"/>
                <w:lang w:val="en-US"/>
              </w:rPr>
              <w:t>specified in specification</w:t>
            </w:r>
            <w:r>
              <w:t xml:space="preserve">.  </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lang w:eastAsia="zh-CN"/>
              </w:rPr>
              <w:t>5.37.4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 23.503 CR 1381</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TS/TR ... CR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A40A570">
      <w:pPr>
        <w:sectPr>
          <w:headerReference r:id="rId4" w:type="even"/>
          <w:footnotePr>
            <w:numRestart w:val="eachSect"/>
          </w:footnotePr>
          <w:pgSz w:w="11907" w:h="16840"/>
          <w:pgMar w:top="1418" w:right="1134" w:bottom="1134" w:left="1134" w:header="680" w:footer="567" w:gutter="0"/>
          <w:cols w:space="720" w:num="1"/>
        </w:sectPr>
      </w:pPr>
    </w:p>
    <w:p w14:paraId="5E55E13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End w:id="1"/>
      <w:bookmarkStart w:id="2" w:name="_CR5_18_4"/>
      <w:bookmarkEnd w:id="2"/>
    </w:p>
    <w:p w14:paraId="4F0A3582">
      <w:pPr>
        <w:pStyle w:val="4"/>
      </w:pPr>
      <w:bookmarkStart w:id="3" w:name="_Toc170194426"/>
      <w:r>
        <w:t>5.37.4</w:t>
      </w:r>
      <w:r>
        <w:tab/>
      </w:r>
      <w:r>
        <w:t>Network Exposure of 5GS information</w:t>
      </w:r>
      <w:bookmarkEnd w:id="3"/>
    </w:p>
    <w:p w14:paraId="490B4F48">
      <w:r>
        <w:t>5GS and XR/media services cooperate to provide a better user experience using External Network Exposure.</w:t>
      </w:r>
    </w:p>
    <w:p w14:paraId="51ED5CB0">
      <w:r>
        <w:t>Based on the AF request, the 5GS can expose the following information based on the QoS Monitoring as defined in clause 5.33.3 and/or clause 5.45:</w:t>
      </w:r>
    </w:p>
    <w:p w14:paraId="1A09BC7C">
      <w:pPr>
        <w:pStyle w:val="75"/>
      </w:pPr>
      <w:r>
        <w:t>-</w:t>
      </w:r>
      <w:r>
        <w:tab/>
      </w:r>
      <w:r>
        <w:t>The UL and/or DL congestion information monitoring (see clause 5.45.3).</w:t>
      </w:r>
    </w:p>
    <w:p w14:paraId="02908DC8">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7E9BF5FD">
      <w:pPr>
        <w:pStyle w:val="75"/>
      </w:pPr>
      <w:r>
        <w:t>-</w:t>
      </w:r>
      <w:r>
        <w:tab/>
      </w:r>
      <w:r>
        <w:t>The UL and/or DL Data rate information (see clause 5.45.4).</w:t>
      </w:r>
    </w:p>
    <w:p w14:paraId="4038DDEE">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60A6B6F8">
      <w:pPr>
        <w:pStyle w:val="75"/>
      </w:pPr>
      <w:r>
        <w:t>-</w:t>
      </w:r>
      <w:r>
        <w:tab/>
      </w:r>
      <w:r>
        <w:t>The round trip delay for two service data flows considering the UL direction of a service data flow and the DL direction of another service data flow in the same PDU Session.</w:t>
      </w:r>
    </w:p>
    <w:p w14:paraId="76C63B2E">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DD953EA">
      <w:pPr>
        <w:pStyle w:val="75"/>
      </w:pPr>
      <w:r>
        <w:t>-</w:t>
      </w:r>
      <w:r>
        <w:tab/>
      </w:r>
      <w:r>
        <w:t>The round trip delay for one service data flow.</w:t>
      </w:r>
    </w:p>
    <w:p w14:paraId="057509C2">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6041178">
      <w:pPr>
        <w:pStyle w:val="56"/>
      </w:pPr>
      <w:r>
        <w:t>NOTE:</w:t>
      </w:r>
      <w:r>
        <w:tab/>
      </w:r>
      <w:r>
        <w:t>How PCF calculates the requested round trip delay for multiple QoS Flows from delays of individual QoS Flows is not specified in this specification.</w:t>
      </w:r>
    </w:p>
    <w:p w14:paraId="151F1910">
      <w:pPr>
        <w:rPr>
          <w:ins w:id="5" w:author="Tencent" w:date="2024-11-08T22:53:02Z"/>
        </w:rPr>
      </w:pPr>
      <w:r>
        <w:t>The AF may provide the Alternative QoS parameter set requirements and Averaging Window to the NEF/PCF for the GBR QoS Flow as specified in clause 4.15.6.6 of TS 23.502 [3].</w:t>
      </w:r>
    </w:p>
    <w:p w14:paraId="1B7D42EC">
      <w:pPr>
        <w:rPr>
          <w:ins w:id="6" w:author="Tencent" w:date="2024-11-20T15:44:11Z"/>
          <w:rFonts w:hint="default"/>
          <w:highlight w:val="cyan"/>
          <w:lang w:val="en-US"/>
        </w:rPr>
      </w:pPr>
      <w:ins w:id="7" w:author="Tencent" w:date="2024-11-08T22:53:03Z">
        <w:r>
          <w:rPr>
            <w:rFonts w:hint="default"/>
            <w:lang w:val="en-US"/>
          </w:rPr>
          <w:t>Upon AF request, 5GS can expose the rate limitation information to the AF</w:t>
        </w:r>
      </w:ins>
      <w:ins w:id="8" w:author="Tencent" w:date="2024-11-20T14:54:04Z">
        <w:r>
          <w:rPr>
            <w:rFonts w:hint="default"/>
            <w:lang w:val="en-US"/>
          </w:rPr>
          <w:t xml:space="preserve"> </w:t>
        </w:r>
      </w:ins>
      <w:ins w:id="9" w:author="Tencent" w:date="2024-11-20T14:54:05Z">
        <w:r>
          <w:rPr>
            <w:rFonts w:hint="default"/>
            <w:highlight w:val="cyan"/>
            <w:lang w:val="en-US"/>
            <w:rPrChange w:id="10" w:author="Tencent" w:date="2024-11-20T14:54:21Z">
              <w:rPr>
                <w:rFonts w:hint="default"/>
                <w:lang w:val="en-US"/>
              </w:rPr>
            </w:rPrChange>
          </w:rPr>
          <w:t>which</w:t>
        </w:r>
      </w:ins>
      <w:ins w:id="11" w:author="Tencent" w:date="2024-11-19T10:59:24Z">
        <w:r>
          <w:rPr>
            <w:rFonts w:hint="default"/>
            <w:highlight w:val="cyan"/>
            <w:lang w:val="en-US"/>
            <w:rPrChange w:id="12" w:author="Tencent" w:date="2024-11-20T14:54:21Z">
              <w:rPr>
                <w:rFonts w:hint="default"/>
                <w:lang w:val="en-US"/>
              </w:rPr>
            </w:rPrChange>
          </w:rPr>
          <w:t xml:space="preserve"> </w:t>
        </w:r>
      </w:ins>
      <w:ins w:id="13" w:author="Tencent" w:date="2024-11-20T14:54:08Z">
        <w:r>
          <w:rPr>
            <w:rFonts w:hint="default"/>
            <w:highlight w:val="cyan"/>
            <w:lang w:val="en-US"/>
            <w:rPrChange w:id="14" w:author="Tencent" w:date="2024-11-20T14:54:21Z">
              <w:rPr>
                <w:rFonts w:hint="default"/>
                <w:lang w:val="en-US"/>
              </w:rPr>
            </w:rPrChange>
          </w:rPr>
          <w:t>is</w:t>
        </w:r>
      </w:ins>
      <w:ins w:id="15" w:author="Tencent" w:date="2024-11-19T12:56:09Z">
        <w:r>
          <w:rPr>
            <w:rFonts w:hint="default"/>
            <w:highlight w:val="cyan"/>
            <w:lang w:val="en-US"/>
            <w:rPrChange w:id="16" w:author="Tencent" w:date="2024-11-20T14:54:21Z">
              <w:rPr>
                <w:rFonts w:hint="default"/>
                <w:lang w:val="en-US"/>
              </w:rPr>
            </w:rPrChange>
          </w:rPr>
          <w:t xml:space="preserve"> </w:t>
        </w:r>
      </w:ins>
      <w:ins w:id="17" w:author="Tencent" w:date="2024-11-20T14:52:20Z">
        <w:r>
          <w:rPr>
            <w:rFonts w:hint="default"/>
            <w:highlight w:val="cyan"/>
            <w:lang w:val="en-US"/>
            <w:rPrChange w:id="18" w:author="Tencent" w:date="2024-11-20T14:54:21Z">
              <w:rPr>
                <w:rFonts w:hint="default"/>
                <w:highlight w:val="none"/>
                <w:lang w:val="en-US"/>
              </w:rPr>
            </w:rPrChange>
          </w:rPr>
          <w:t>de</w:t>
        </w:r>
      </w:ins>
      <w:ins w:id="19" w:author="Tencent" w:date="2024-11-20T15:55:47Z">
        <w:r>
          <w:rPr>
            <w:rFonts w:hint="default"/>
            <w:highlight w:val="cyan"/>
            <w:lang w:val="en-US"/>
          </w:rPr>
          <w:t>termine</w:t>
        </w:r>
      </w:ins>
      <w:ins w:id="20" w:author="Tencent" w:date="2024-11-20T15:55:48Z">
        <w:r>
          <w:rPr>
            <w:rFonts w:hint="default"/>
            <w:highlight w:val="cyan"/>
            <w:lang w:val="en-US"/>
          </w:rPr>
          <w:t>d</w:t>
        </w:r>
      </w:ins>
      <w:ins w:id="21" w:author="Tencent" w:date="2024-11-20T14:52:20Z">
        <w:r>
          <w:rPr>
            <w:rFonts w:hint="default"/>
            <w:highlight w:val="cyan"/>
            <w:lang w:val="en-US"/>
            <w:rPrChange w:id="22" w:author="Tencent" w:date="2024-11-20T14:54:21Z">
              <w:rPr>
                <w:rFonts w:hint="default"/>
                <w:highlight w:val="none"/>
                <w:lang w:val="en-US"/>
              </w:rPr>
            </w:rPrChange>
          </w:rPr>
          <w:t xml:space="preserve"> by the PCF</w:t>
        </w:r>
      </w:ins>
      <w:ins w:id="23" w:author="Tencent" w:date="2024-11-20T15:44:00Z">
        <w:r>
          <w:rPr>
            <w:rFonts w:hint="default"/>
            <w:highlight w:val="cyan"/>
            <w:lang w:val="en-US"/>
          </w:rPr>
          <w:t xml:space="preserve"> bas</w:t>
        </w:r>
      </w:ins>
      <w:ins w:id="24" w:author="Tencent" w:date="2024-11-20T15:44:01Z">
        <w:r>
          <w:rPr>
            <w:rFonts w:hint="default"/>
            <w:highlight w:val="cyan"/>
            <w:lang w:val="en-US"/>
          </w:rPr>
          <w:t>ed on l</w:t>
        </w:r>
      </w:ins>
      <w:ins w:id="25" w:author="Tencent" w:date="2024-11-20T15:44:02Z">
        <w:r>
          <w:rPr>
            <w:rFonts w:hint="default"/>
            <w:highlight w:val="cyan"/>
            <w:lang w:val="en-US"/>
          </w:rPr>
          <w:t xml:space="preserve">ocal </w:t>
        </w:r>
      </w:ins>
      <w:ins w:id="26" w:author="Tencent" w:date="2024-11-20T15:44:03Z">
        <w:r>
          <w:rPr>
            <w:rFonts w:hint="default"/>
            <w:highlight w:val="cyan"/>
            <w:lang w:val="en-US"/>
          </w:rPr>
          <w:t>policy</w:t>
        </w:r>
      </w:ins>
      <w:ins w:id="27" w:author="Tencent" w:date="2024-11-20T14:52:22Z">
        <w:r>
          <w:rPr>
            <w:rFonts w:hint="default"/>
            <w:highlight w:val="cyan"/>
            <w:lang w:val="en-US"/>
            <w:rPrChange w:id="28" w:author="Tencent" w:date="2024-11-20T14:54:21Z">
              <w:rPr>
                <w:rFonts w:hint="default"/>
                <w:highlight w:val="none"/>
                <w:lang w:val="en-US"/>
              </w:rPr>
            </w:rPrChange>
          </w:rPr>
          <w:t>.</w:t>
        </w:r>
      </w:ins>
      <w:bookmarkStart w:id="4" w:name="_GoBack"/>
      <w:bookmarkEnd w:id="4"/>
    </w:p>
    <w:p w14:paraId="08EFAAD3">
      <w:pPr>
        <w:ind w:firstLine="300" w:firstLineChars="150"/>
        <w:rPr>
          <w:ins w:id="30" w:author="Tencent" w:date="2024-11-09T00:06:36Z"/>
          <w:rFonts w:hint="default" w:eastAsiaTheme="minorEastAsia"/>
          <w:highlight w:val="yellow"/>
          <w:lang w:val="en-US" w:eastAsia="zh-CN"/>
          <w:rPrChange w:id="31" w:author="Tencent" w:date="2024-11-20T15:45:24Z">
            <w:rPr>
              <w:ins w:id="32" w:author="Tencent" w:date="2024-11-09T00:06:36Z"/>
              <w:rFonts w:hint="default" w:eastAsiaTheme="minorEastAsia"/>
              <w:lang w:val="en-US" w:eastAsia="zh-CN"/>
            </w:rPr>
          </w:rPrChange>
        </w:rPr>
        <w:pPrChange w:id="29" w:author="Tencent" w:date="2024-11-20T15:44:15Z">
          <w:pPr/>
        </w:pPrChange>
      </w:pPr>
      <w:ins w:id="33" w:author="Tencent" w:date="2024-11-20T15:44:17Z">
        <w:r>
          <w:rPr>
            <w:rFonts w:hint="default"/>
            <w:highlight w:val="yellow"/>
            <w:lang w:val="en-US"/>
            <w:rPrChange w:id="34" w:author="Tencent" w:date="2024-11-20T15:45:24Z">
              <w:rPr>
                <w:rFonts w:hint="default"/>
                <w:highlight w:val="cyan"/>
                <w:lang w:val="en-US"/>
              </w:rPr>
            </w:rPrChange>
          </w:rPr>
          <w:t>NOTE</w:t>
        </w:r>
      </w:ins>
      <w:ins w:id="35" w:author="Tencent" w:date="2024-11-20T15:44:18Z">
        <w:r>
          <w:rPr>
            <w:rFonts w:hint="default"/>
            <w:highlight w:val="yellow"/>
            <w:lang w:val="en-US"/>
            <w:rPrChange w:id="36" w:author="Tencent" w:date="2024-11-20T15:45:24Z">
              <w:rPr>
                <w:rFonts w:hint="default"/>
                <w:highlight w:val="cyan"/>
                <w:lang w:val="en-US"/>
              </w:rPr>
            </w:rPrChange>
          </w:rPr>
          <w:t xml:space="preserve">:  </w:t>
        </w:r>
      </w:ins>
      <w:ins w:id="37" w:author="Tencent" w:date="2024-11-20T15:44:19Z">
        <w:r>
          <w:rPr>
            <w:rFonts w:hint="default"/>
            <w:highlight w:val="yellow"/>
            <w:lang w:val="en-US"/>
            <w:rPrChange w:id="38" w:author="Tencent" w:date="2024-11-20T15:45:24Z">
              <w:rPr>
                <w:rFonts w:hint="default"/>
                <w:highlight w:val="cyan"/>
                <w:lang w:val="en-US"/>
              </w:rPr>
            </w:rPrChange>
          </w:rPr>
          <w:t xml:space="preserve">  </w:t>
        </w:r>
      </w:ins>
      <w:ins w:id="39" w:author="Tencent" w:date="2024-11-20T15:44:20Z">
        <w:r>
          <w:rPr>
            <w:rFonts w:hint="default"/>
            <w:highlight w:val="yellow"/>
            <w:lang w:val="en-US"/>
            <w:rPrChange w:id="40" w:author="Tencent" w:date="2024-11-20T15:45:24Z">
              <w:rPr>
                <w:rFonts w:hint="default"/>
                <w:highlight w:val="cyan"/>
                <w:lang w:val="en-US"/>
              </w:rPr>
            </w:rPrChange>
          </w:rPr>
          <w:t xml:space="preserve"> </w:t>
        </w:r>
      </w:ins>
      <w:ins w:id="41" w:author="Tencent" w:date="2024-11-20T14:52:25Z">
        <w:r>
          <w:rPr>
            <w:rFonts w:hint="default"/>
            <w:highlight w:val="yellow"/>
            <w:lang w:val="en-US"/>
            <w:rPrChange w:id="42" w:author="Tencent" w:date="2024-11-20T15:45:24Z">
              <w:rPr>
                <w:rFonts w:hint="default"/>
                <w:highlight w:val="none"/>
                <w:lang w:val="en-US"/>
              </w:rPr>
            </w:rPrChange>
          </w:rPr>
          <w:t>F</w:t>
        </w:r>
      </w:ins>
      <w:ins w:id="43" w:author="Tencent" w:date="2024-11-20T14:52:27Z">
        <w:r>
          <w:rPr>
            <w:rFonts w:hint="default"/>
            <w:highlight w:val="yellow"/>
            <w:lang w:val="en-US"/>
            <w:rPrChange w:id="44" w:author="Tencent" w:date="2024-11-20T15:45:24Z">
              <w:rPr>
                <w:rFonts w:hint="default"/>
                <w:highlight w:val="none"/>
                <w:lang w:val="en-US"/>
              </w:rPr>
            </w:rPrChange>
          </w:rPr>
          <w:t xml:space="preserve">or </w:t>
        </w:r>
      </w:ins>
      <w:ins w:id="45" w:author="Tencent" w:date="2024-11-20T14:52:30Z">
        <w:r>
          <w:rPr>
            <w:rFonts w:hint="default"/>
            <w:highlight w:val="yellow"/>
            <w:lang w:val="en-US"/>
            <w:rPrChange w:id="46" w:author="Tencent" w:date="2024-11-20T15:45:24Z">
              <w:rPr>
                <w:rFonts w:hint="default"/>
                <w:highlight w:val="none"/>
                <w:lang w:val="en-US"/>
              </w:rPr>
            </w:rPrChange>
          </w:rPr>
          <w:t>GBR</w:t>
        </w:r>
      </w:ins>
      <w:ins w:id="47" w:author="Tencent" w:date="2024-11-20T14:52:31Z">
        <w:r>
          <w:rPr>
            <w:rFonts w:hint="default"/>
            <w:highlight w:val="yellow"/>
            <w:lang w:val="en-US"/>
            <w:rPrChange w:id="48" w:author="Tencent" w:date="2024-11-20T15:45:24Z">
              <w:rPr>
                <w:rFonts w:hint="default"/>
                <w:highlight w:val="none"/>
                <w:lang w:val="en-US"/>
              </w:rPr>
            </w:rPrChange>
          </w:rPr>
          <w:t xml:space="preserve"> fl</w:t>
        </w:r>
      </w:ins>
      <w:ins w:id="49" w:author="Tencent" w:date="2024-11-20T14:52:32Z">
        <w:r>
          <w:rPr>
            <w:rFonts w:hint="default"/>
            <w:highlight w:val="yellow"/>
            <w:lang w:val="en-US"/>
            <w:rPrChange w:id="50" w:author="Tencent" w:date="2024-11-20T15:45:24Z">
              <w:rPr>
                <w:rFonts w:hint="default"/>
                <w:highlight w:val="none"/>
                <w:lang w:val="en-US"/>
              </w:rPr>
            </w:rPrChange>
          </w:rPr>
          <w:t xml:space="preserve">ow </w:t>
        </w:r>
      </w:ins>
      <w:ins w:id="51" w:author="Tencent" w:date="2024-11-20T14:52:35Z">
        <w:r>
          <w:rPr>
            <w:rFonts w:hint="default"/>
            <w:highlight w:val="yellow"/>
            <w:lang w:val="en-US"/>
            <w:rPrChange w:id="52" w:author="Tencent" w:date="2024-11-20T15:45:24Z">
              <w:rPr>
                <w:rFonts w:hint="default"/>
                <w:highlight w:val="none"/>
                <w:lang w:val="en-US"/>
              </w:rPr>
            </w:rPrChange>
          </w:rPr>
          <w:t>th</w:t>
        </w:r>
      </w:ins>
      <w:ins w:id="53" w:author="Tencent" w:date="2024-11-20T14:52:39Z">
        <w:r>
          <w:rPr>
            <w:rFonts w:hint="default"/>
            <w:highlight w:val="yellow"/>
            <w:lang w:val="en-US"/>
            <w:rPrChange w:id="54" w:author="Tencent" w:date="2024-11-20T15:45:24Z">
              <w:rPr>
                <w:rFonts w:hint="default"/>
                <w:highlight w:val="none"/>
                <w:lang w:val="en-US"/>
              </w:rPr>
            </w:rPrChange>
          </w:rPr>
          <w:t>e</w:t>
        </w:r>
      </w:ins>
      <w:ins w:id="55" w:author="Tencent" w:date="2024-11-20T14:52:40Z">
        <w:r>
          <w:rPr>
            <w:rFonts w:hint="default"/>
            <w:highlight w:val="yellow"/>
            <w:lang w:val="en-US"/>
            <w:rPrChange w:id="56" w:author="Tencent" w:date="2024-11-20T15:45:24Z">
              <w:rPr>
                <w:rFonts w:hint="default"/>
                <w:highlight w:val="none"/>
                <w:lang w:val="en-US"/>
              </w:rPr>
            </w:rPrChange>
          </w:rPr>
          <w:t xml:space="preserve"> ra</w:t>
        </w:r>
      </w:ins>
      <w:ins w:id="57" w:author="Tencent" w:date="2024-11-20T14:52:41Z">
        <w:r>
          <w:rPr>
            <w:rFonts w:hint="default"/>
            <w:highlight w:val="yellow"/>
            <w:lang w:val="en-US"/>
            <w:rPrChange w:id="58" w:author="Tencent" w:date="2024-11-20T15:45:24Z">
              <w:rPr>
                <w:rFonts w:hint="default"/>
                <w:highlight w:val="none"/>
                <w:lang w:val="en-US"/>
              </w:rPr>
            </w:rPrChange>
          </w:rPr>
          <w:t>te li</w:t>
        </w:r>
      </w:ins>
      <w:ins w:id="59" w:author="Tencent" w:date="2024-11-20T14:52:42Z">
        <w:r>
          <w:rPr>
            <w:rFonts w:hint="default"/>
            <w:highlight w:val="yellow"/>
            <w:lang w:val="en-US"/>
            <w:rPrChange w:id="60" w:author="Tencent" w:date="2024-11-20T15:45:24Z">
              <w:rPr>
                <w:rFonts w:hint="default"/>
                <w:highlight w:val="none"/>
                <w:lang w:val="en-US"/>
              </w:rPr>
            </w:rPrChange>
          </w:rPr>
          <w:t>mit</w:t>
        </w:r>
      </w:ins>
      <w:ins w:id="61" w:author="Tencent" w:date="2024-11-20T14:52:43Z">
        <w:r>
          <w:rPr>
            <w:rFonts w:hint="default"/>
            <w:highlight w:val="yellow"/>
            <w:lang w:val="en-US"/>
            <w:rPrChange w:id="62" w:author="Tencent" w:date="2024-11-20T15:45:24Z">
              <w:rPr>
                <w:rFonts w:hint="default"/>
                <w:highlight w:val="none"/>
                <w:lang w:val="en-US"/>
              </w:rPr>
            </w:rPrChange>
          </w:rPr>
          <w:t>ation inform</w:t>
        </w:r>
      </w:ins>
      <w:ins w:id="63" w:author="Tencent" w:date="2024-11-20T14:52:44Z">
        <w:r>
          <w:rPr>
            <w:rFonts w:hint="default"/>
            <w:highlight w:val="yellow"/>
            <w:lang w:val="en-US"/>
            <w:rPrChange w:id="64" w:author="Tencent" w:date="2024-11-20T15:45:24Z">
              <w:rPr>
                <w:rFonts w:hint="default"/>
                <w:highlight w:val="none"/>
                <w:lang w:val="en-US"/>
              </w:rPr>
            </w:rPrChange>
          </w:rPr>
          <w:t>ation ca</w:t>
        </w:r>
      </w:ins>
      <w:ins w:id="65" w:author="Tencent" w:date="2024-11-20T14:52:45Z">
        <w:r>
          <w:rPr>
            <w:rFonts w:hint="default"/>
            <w:highlight w:val="yellow"/>
            <w:lang w:val="en-US"/>
            <w:rPrChange w:id="66" w:author="Tencent" w:date="2024-11-20T15:45:24Z">
              <w:rPr>
                <w:rFonts w:hint="default"/>
                <w:highlight w:val="none"/>
                <w:lang w:val="en-US"/>
              </w:rPr>
            </w:rPrChange>
          </w:rPr>
          <w:t xml:space="preserve">n be </w:t>
        </w:r>
      </w:ins>
      <w:ins w:id="67" w:author="Tencent" w:date="2024-11-19T12:54:07Z">
        <w:r>
          <w:rPr>
            <w:rFonts w:hint="default"/>
            <w:highlight w:val="yellow"/>
            <w:lang w:val="en-US"/>
            <w:rPrChange w:id="68" w:author="Tencent" w:date="2024-11-20T15:45:24Z">
              <w:rPr>
                <w:rFonts w:hint="default"/>
                <w:lang w:val="en-US"/>
              </w:rPr>
            </w:rPrChange>
          </w:rPr>
          <w:t>M</w:t>
        </w:r>
      </w:ins>
      <w:ins w:id="69" w:author="Tencent" w:date="2024-11-19T12:54:08Z">
        <w:r>
          <w:rPr>
            <w:rFonts w:hint="default"/>
            <w:highlight w:val="yellow"/>
            <w:lang w:val="en-US"/>
            <w:rPrChange w:id="70" w:author="Tencent" w:date="2024-11-20T15:45:24Z">
              <w:rPr>
                <w:rFonts w:hint="default"/>
                <w:lang w:val="en-US"/>
              </w:rPr>
            </w:rPrChange>
          </w:rPr>
          <w:t>B</w:t>
        </w:r>
      </w:ins>
      <w:ins w:id="71" w:author="Tencent" w:date="2024-11-19T12:54:09Z">
        <w:r>
          <w:rPr>
            <w:rFonts w:hint="default"/>
            <w:highlight w:val="yellow"/>
            <w:lang w:val="en-US"/>
            <w:rPrChange w:id="72" w:author="Tencent" w:date="2024-11-20T15:45:24Z">
              <w:rPr>
                <w:rFonts w:hint="default"/>
                <w:lang w:val="en-US"/>
              </w:rPr>
            </w:rPrChange>
          </w:rPr>
          <w:t>R</w:t>
        </w:r>
      </w:ins>
      <w:ins w:id="73" w:author="Tencent" w:date="2024-11-19T14:25:52Z">
        <w:r>
          <w:rPr>
            <w:rFonts w:hint="eastAsia"/>
            <w:highlight w:val="yellow"/>
            <w:lang w:val="en-US" w:eastAsia="zh-CN"/>
            <w:rPrChange w:id="74" w:author="Tencent" w:date="2024-11-20T15:45:24Z">
              <w:rPr>
                <w:rFonts w:hint="eastAsia"/>
                <w:highlight w:val="cyan"/>
                <w:lang w:val="en-US" w:eastAsia="zh-CN"/>
              </w:rPr>
            </w:rPrChange>
          </w:rPr>
          <w:t xml:space="preserve"> </w:t>
        </w:r>
      </w:ins>
      <w:ins w:id="75" w:author="Tencent" w:date="2024-11-19T14:25:56Z">
        <w:r>
          <w:rPr>
            <w:rFonts w:hint="eastAsia"/>
            <w:highlight w:val="yellow"/>
            <w:lang w:val="en-US" w:eastAsia="zh-CN"/>
            <w:rPrChange w:id="76" w:author="Tencent" w:date="2024-11-20T15:45:24Z">
              <w:rPr>
                <w:rFonts w:hint="eastAsia"/>
                <w:highlight w:val="cyan"/>
                <w:lang w:val="en-US" w:eastAsia="zh-CN"/>
              </w:rPr>
            </w:rPrChange>
          </w:rPr>
          <w:t>o</w:t>
        </w:r>
      </w:ins>
      <w:ins w:id="77" w:author="Tencent" w:date="2024-11-19T14:25:56Z">
        <w:r>
          <w:rPr>
            <w:rFonts w:hint="default"/>
            <w:highlight w:val="yellow"/>
            <w:lang w:val="en-US" w:eastAsia="zh-CN"/>
            <w:rPrChange w:id="78" w:author="Tencent" w:date="2024-11-20T15:45:24Z">
              <w:rPr>
                <w:rFonts w:hint="default"/>
                <w:highlight w:val="cyan"/>
                <w:lang w:val="en-US" w:eastAsia="zh-CN"/>
              </w:rPr>
            </w:rPrChange>
          </w:rPr>
          <w:t xml:space="preserve">f </w:t>
        </w:r>
      </w:ins>
      <w:ins w:id="79" w:author="Tencent" w:date="2024-11-19T14:25:59Z">
        <w:r>
          <w:rPr>
            <w:rFonts w:hint="default"/>
            <w:highlight w:val="yellow"/>
            <w:lang w:val="en-US" w:eastAsia="zh-CN"/>
            <w:rPrChange w:id="80" w:author="Tencent" w:date="2024-11-20T15:45:24Z">
              <w:rPr>
                <w:rFonts w:hint="default"/>
                <w:highlight w:val="cyan"/>
                <w:lang w:val="en-US" w:eastAsia="zh-CN"/>
              </w:rPr>
            </w:rPrChange>
          </w:rPr>
          <w:t>ser</w:t>
        </w:r>
      </w:ins>
      <w:ins w:id="81" w:author="Tencent" w:date="2024-11-19T14:26:00Z">
        <w:r>
          <w:rPr>
            <w:rFonts w:hint="default"/>
            <w:highlight w:val="yellow"/>
            <w:lang w:val="en-US" w:eastAsia="zh-CN"/>
            <w:rPrChange w:id="82" w:author="Tencent" w:date="2024-11-20T15:45:24Z">
              <w:rPr>
                <w:rFonts w:hint="default"/>
                <w:highlight w:val="cyan"/>
                <w:lang w:val="en-US" w:eastAsia="zh-CN"/>
              </w:rPr>
            </w:rPrChange>
          </w:rPr>
          <w:t>v</w:t>
        </w:r>
      </w:ins>
      <w:ins w:id="83" w:author="Tencent" w:date="2024-11-19T14:26:01Z">
        <w:r>
          <w:rPr>
            <w:rFonts w:hint="default"/>
            <w:highlight w:val="yellow"/>
            <w:lang w:val="en-US" w:eastAsia="zh-CN"/>
            <w:rPrChange w:id="84" w:author="Tencent" w:date="2024-11-20T15:45:24Z">
              <w:rPr>
                <w:rFonts w:hint="default"/>
                <w:highlight w:val="cyan"/>
                <w:lang w:val="en-US" w:eastAsia="zh-CN"/>
              </w:rPr>
            </w:rPrChange>
          </w:rPr>
          <w:t>ice data</w:t>
        </w:r>
      </w:ins>
      <w:ins w:id="85" w:author="Tencent" w:date="2024-11-19T14:26:02Z">
        <w:r>
          <w:rPr>
            <w:rFonts w:hint="default"/>
            <w:highlight w:val="yellow"/>
            <w:lang w:val="en-US" w:eastAsia="zh-CN"/>
            <w:rPrChange w:id="86" w:author="Tencent" w:date="2024-11-20T15:45:24Z">
              <w:rPr>
                <w:rFonts w:hint="default"/>
                <w:highlight w:val="cyan"/>
                <w:lang w:val="en-US" w:eastAsia="zh-CN"/>
              </w:rPr>
            </w:rPrChange>
          </w:rPr>
          <w:t xml:space="preserve"> flow</w:t>
        </w:r>
      </w:ins>
      <w:ins w:id="87" w:author="Tencent" w:date="2024-11-20T15:00:47Z">
        <w:r>
          <w:rPr>
            <w:rFonts w:hint="default"/>
            <w:highlight w:val="yellow"/>
            <w:lang w:val="en-US" w:eastAsia="zh-CN"/>
            <w:rPrChange w:id="88" w:author="Tencent" w:date="2024-11-20T15:45:24Z">
              <w:rPr>
                <w:rFonts w:hint="default"/>
                <w:highlight w:val="cyan"/>
                <w:lang w:val="en-US" w:eastAsia="zh-CN"/>
              </w:rPr>
            </w:rPrChange>
          </w:rPr>
          <w:t>.</w:t>
        </w:r>
      </w:ins>
      <w:ins w:id="89" w:author="Tencent" w:date="2024-11-20T14:52:53Z">
        <w:r>
          <w:rPr>
            <w:rFonts w:hint="default"/>
            <w:highlight w:val="yellow"/>
            <w:lang w:val="en-US" w:eastAsia="zh-CN"/>
            <w:rPrChange w:id="90" w:author="Tencent" w:date="2024-11-20T15:45:24Z">
              <w:rPr>
                <w:rFonts w:hint="default"/>
                <w:highlight w:val="cyan"/>
                <w:lang w:val="en-US" w:eastAsia="zh-CN"/>
              </w:rPr>
            </w:rPrChange>
          </w:rPr>
          <w:t xml:space="preserve"> </w:t>
        </w:r>
      </w:ins>
      <w:ins w:id="91" w:author="Tencent" w:date="2024-11-20T15:00:49Z">
        <w:r>
          <w:rPr>
            <w:rFonts w:hint="default"/>
            <w:highlight w:val="yellow"/>
            <w:lang w:val="en-US" w:eastAsia="zh-CN"/>
            <w:rPrChange w:id="92" w:author="Tencent" w:date="2024-11-20T15:45:24Z">
              <w:rPr>
                <w:rFonts w:hint="default"/>
                <w:highlight w:val="cyan"/>
                <w:lang w:val="en-US" w:eastAsia="zh-CN"/>
              </w:rPr>
            </w:rPrChange>
          </w:rPr>
          <w:t xml:space="preserve"> </w:t>
        </w:r>
      </w:ins>
      <w:ins w:id="93" w:author="Tencent" w:date="2024-11-20T15:00:50Z">
        <w:r>
          <w:rPr>
            <w:rFonts w:hint="default"/>
            <w:highlight w:val="yellow"/>
            <w:lang w:val="en-US" w:eastAsia="zh-CN"/>
            <w:rPrChange w:id="94" w:author="Tencent" w:date="2024-11-20T15:45:24Z">
              <w:rPr>
                <w:rFonts w:hint="default"/>
                <w:highlight w:val="cyan"/>
                <w:lang w:val="en-US" w:eastAsia="zh-CN"/>
              </w:rPr>
            </w:rPrChange>
          </w:rPr>
          <w:t>F</w:t>
        </w:r>
      </w:ins>
      <w:ins w:id="95" w:author="Tencent" w:date="2024-11-20T14:52:53Z">
        <w:r>
          <w:rPr>
            <w:rFonts w:hint="default"/>
            <w:highlight w:val="yellow"/>
            <w:lang w:val="en-US" w:eastAsia="zh-CN"/>
            <w:rPrChange w:id="96" w:author="Tencent" w:date="2024-11-20T15:45:24Z">
              <w:rPr>
                <w:rFonts w:hint="default"/>
                <w:highlight w:val="cyan"/>
                <w:lang w:val="en-US" w:eastAsia="zh-CN"/>
              </w:rPr>
            </w:rPrChange>
          </w:rPr>
          <w:t xml:space="preserve">or </w:t>
        </w:r>
      </w:ins>
      <w:ins w:id="97" w:author="Tencent" w:date="2024-11-20T14:52:54Z">
        <w:r>
          <w:rPr>
            <w:rFonts w:hint="default"/>
            <w:highlight w:val="yellow"/>
            <w:lang w:val="en-US" w:eastAsia="zh-CN"/>
            <w:rPrChange w:id="98" w:author="Tencent" w:date="2024-11-20T15:45:24Z">
              <w:rPr>
                <w:rFonts w:hint="default"/>
                <w:highlight w:val="cyan"/>
                <w:lang w:val="en-US" w:eastAsia="zh-CN"/>
              </w:rPr>
            </w:rPrChange>
          </w:rPr>
          <w:t>no</w:t>
        </w:r>
      </w:ins>
      <w:ins w:id="99" w:author="Tencent" w:date="2024-11-20T14:52:55Z">
        <w:r>
          <w:rPr>
            <w:rFonts w:hint="default"/>
            <w:highlight w:val="yellow"/>
            <w:lang w:val="en-US" w:eastAsia="zh-CN"/>
            <w:rPrChange w:id="100" w:author="Tencent" w:date="2024-11-20T15:45:24Z">
              <w:rPr>
                <w:rFonts w:hint="default"/>
                <w:highlight w:val="cyan"/>
                <w:lang w:val="en-US" w:eastAsia="zh-CN"/>
              </w:rPr>
            </w:rPrChange>
          </w:rPr>
          <w:t>n-</w:t>
        </w:r>
      </w:ins>
      <w:ins w:id="101" w:author="Tencent" w:date="2024-11-20T14:52:56Z">
        <w:r>
          <w:rPr>
            <w:rFonts w:hint="default"/>
            <w:highlight w:val="yellow"/>
            <w:lang w:val="en-US" w:eastAsia="zh-CN"/>
            <w:rPrChange w:id="102" w:author="Tencent" w:date="2024-11-20T15:45:24Z">
              <w:rPr>
                <w:rFonts w:hint="default"/>
                <w:highlight w:val="cyan"/>
                <w:lang w:val="en-US" w:eastAsia="zh-CN"/>
              </w:rPr>
            </w:rPrChange>
          </w:rPr>
          <w:t>GBR</w:t>
        </w:r>
      </w:ins>
      <w:ins w:id="103" w:author="Tencent" w:date="2024-11-20T14:57:34Z">
        <w:r>
          <w:rPr>
            <w:rFonts w:hint="eastAsia"/>
            <w:highlight w:val="yellow"/>
            <w:lang w:val="en-US" w:eastAsia="zh-CN"/>
            <w:rPrChange w:id="104" w:author="Tencent" w:date="2024-11-20T15:45:24Z">
              <w:rPr>
                <w:rFonts w:hint="eastAsia"/>
                <w:highlight w:val="cyan"/>
                <w:lang w:val="en-US" w:eastAsia="zh-CN"/>
              </w:rPr>
            </w:rPrChange>
          </w:rPr>
          <w:t xml:space="preserve"> </w:t>
        </w:r>
      </w:ins>
      <w:ins w:id="105" w:author="Tencent" w:date="2024-11-20T14:58:39Z">
        <w:r>
          <w:rPr>
            <w:rFonts w:hint="eastAsia"/>
            <w:highlight w:val="yellow"/>
            <w:lang w:val="en-US" w:eastAsia="zh-CN"/>
            <w:rPrChange w:id="106" w:author="Tencent" w:date="2024-11-20T15:45:24Z">
              <w:rPr>
                <w:rFonts w:hint="eastAsia"/>
                <w:highlight w:val="cyan"/>
                <w:lang w:val="en-US" w:eastAsia="zh-CN"/>
              </w:rPr>
            </w:rPrChange>
          </w:rPr>
          <w:t>flo</w:t>
        </w:r>
      </w:ins>
      <w:ins w:id="107" w:author="Tencent" w:date="2024-11-20T14:58:39Z">
        <w:r>
          <w:rPr>
            <w:rFonts w:hint="default"/>
            <w:highlight w:val="yellow"/>
            <w:lang w:val="en-US" w:eastAsia="zh-CN"/>
            <w:rPrChange w:id="108" w:author="Tencent" w:date="2024-11-20T15:45:24Z">
              <w:rPr>
                <w:rFonts w:hint="default"/>
                <w:highlight w:val="cyan"/>
                <w:lang w:val="en-US" w:eastAsia="zh-CN"/>
              </w:rPr>
            </w:rPrChange>
          </w:rPr>
          <w:t>w</w:t>
        </w:r>
      </w:ins>
      <w:ins w:id="109" w:author="Tencent" w:date="2024-11-20T15:00:53Z">
        <w:r>
          <w:rPr>
            <w:rFonts w:hint="default"/>
            <w:highlight w:val="yellow"/>
            <w:lang w:val="en-US" w:eastAsia="zh-CN"/>
            <w:rPrChange w:id="110" w:author="Tencent" w:date="2024-11-20T15:45:24Z">
              <w:rPr>
                <w:rFonts w:hint="default"/>
                <w:highlight w:val="cyan"/>
                <w:lang w:val="en-US" w:eastAsia="zh-CN"/>
              </w:rPr>
            </w:rPrChange>
          </w:rPr>
          <w:t>,</w:t>
        </w:r>
      </w:ins>
      <w:ins w:id="111" w:author="Tencent" w:date="2024-11-20T14:58:41Z">
        <w:r>
          <w:rPr>
            <w:rFonts w:hint="default"/>
            <w:highlight w:val="yellow"/>
            <w:lang w:val="en-US" w:eastAsia="zh-CN"/>
            <w:rPrChange w:id="112" w:author="Tencent" w:date="2024-11-20T15:45:24Z">
              <w:rPr>
                <w:rFonts w:hint="default"/>
                <w:highlight w:val="cyan"/>
                <w:lang w:val="en-US" w:eastAsia="zh-CN"/>
              </w:rPr>
            </w:rPrChange>
          </w:rPr>
          <w:t xml:space="preserve"> </w:t>
        </w:r>
      </w:ins>
      <w:ins w:id="113" w:author="Tencent" w:date="2024-11-20T14:53:04Z">
        <w:r>
          <w:rPr>
            <w:rFonts w:hint="default"/>
            <w:highlight w:val="yellow"/>
            <w:lang w:val="en-US" w:eastAsia="zh-CN"/>
            <w:rPrChange w:id="114" w:author="Tencent" w:date="2024-11-20T15:45:24Z">
              <w:rPr>
                <w:rFonts w:hint="default"/>
                <w:highlight w:val="cyan"/>
                <w:lang w:val="en-US" w:eastAsia="zh-CN"/>
              </w:rPr>
            </w:rPrChange>
          </w:rPr>
          <w:t>the rate</w:t>
        </w:r>
      </w:ins>
      <w:ins w:id="115" w:author="Tencent" w:date="2024-11-20T14:53:05Z">
        <w:r>
          <w:rPr>
            <w:rFonts w:hint="default"/>
            <w:highlight w:val="yellow"/>
            <w:lang w:val="en-US" w:eastAsia="zh-CN"/>
            <w:rPrChange w:id="116" w:author="Tencent" w:date="2024-11-20T15:45:24Z">
              <w:rPr>
                <w:rFonts w:hint="default"/>
                <w:highlight w:val="cyan"/>
                <w:lang w:val="en-US" w:eastAsia="zh-CN"/>
              </w:rPr>
            </w:rPrChange>
          </w:rPr>
          <w:t xml:space="preserve"> limi</w:t>
        </w:r>
      </w:ins>
      <w:ins w:id="117" w:author="Tencent" w:date="2024-11-20T14:53:06Z">
        <w:r>
          <w:rPr>
            <w:rFonts w:hint="default"/>
            <w:highlight w:val="yellow"/>
            <w:lang w:val="en-US" w:eastAsia="zh-CN"/>
            <w:rPrChange w:id="118" w:author="Tencent" w:date="2024-11-20T15:45:24Z">
              <w:rPr>
                <w:rFonts w:hint="default"/>
                <w:highlight w:val="cyan"/>
                <w:lang w:val="en-US" w:eastAsia="zh-CN"/>
              </w:rPr>
            </w:rPrChange>
          </w:rPr>
          <w:t>t</w:t>
        </w:r>
      </w:ins>
      <w:ins w:id="119" w:author="Tencent" w:date="2024-11-20T14:53:07Z">
        <w:r>
          <w:rPr>
            <w:rFonts w:hint="default"/>
            <w:highlight w:val="yellow"/>
            <w:lang w:val="en-US" w:eastAsia="zh-CN"/>
            <w:rPrChange w:id="120" w:author="Tencent" w:date="2024-11-20T15:45:24Z">
              <w:rPr>
                <w:rFonts w:hint="default"/>
                <w:highlight w:val="cyan"/>
                <w:lang w:val="en-US" w:eastAsia="zh-CN"/>
              </w:rPr>
            </w:rPrChange>
          </w:rPr>
          <w:t>ation i</w:t>
        </w:r>
      </w:ins>
      <w:ins w:id="121" w:author="Tencent" w:date="2024-11-20T14:53:08Z">
        <w:r>
          <w:rPr>
            <w:rFonts w:hint="default"/>
            <w:highlight w:val="yellow"/>
            <w:lang w:val="en-US" w:eastAsia="zh-CN"/>
            <w:rPrChange w:id="122" w:author="Tencent" w:date="2024-11-20T15:45:24Z">
              <w:rPr>
                <w:rFonts w:hint="default"/>
                <w:highlight w:val="cyan"/>
                <w:lang w:val="en-US" w:eastAsia="zh-CN"/>
              </w:rPr>
            </w:rPrChange>
          </w:rPr>
          <w:t>nf</w:t>
        </w:r>
      </w:ins>
      <w:ins w:id="123" w:author="Tencent" w:date="2024-11-20T14:53:09Z">
        <w:r>
          <w:rPr>
            <w:rFonts w:hint="default"/>
            <w:highlight w:val="yellow"/>
            <w:lang w:val="en-US" w:eastAsia="zh-CN"/>
            <w:rPrChange w:id="124" w:author="Tencent" w:date="2024-11-20T15:45:24Z">
              <w:rPr>
                <w:rFonts w:hint="default"/>
                <w:highlight w:val="cyan"/>
                <w:lang w:val="en-US" w:eastAsia="zh-CN"/>
              </w:rPr>
            </w:rPrChange>
          </w:rPr>
          <w:t>orma</w:t>
        </w:r>
      </w:ins>
      <w:ins w:id="125" w:author="Tencent" w:date="2024-11-20T14:53:10Z">
        <w:r>
          <w:rPr>
            <w:rFonts w:hint="default"/>
            <w:highlight w:val="yellow"/>
            <w:lang w:val="en-US" w:eastAsia="zh-CN"/>
            <w:rPrChange w:id="126" w:author="Tencent" w:date="2024-11-20T15:45:24Z">
              <w:rPr>
                <w:rFonts w:hint="default"/>
                <w:highlight w:val="cyan"/>
                <w:lang w:val="en-US" w:eastAsia="zh-CN"/>
              </w:rPr>
            </w:rPrChange>
          </w:rPr>
          <w:t>tion ca</w:t>
        </w:r>
      </w:ins>
      <w:ins w:id="127" w:author="Tencent" w:date="2024-11-20T14:53:11Z">
        <w:r>
          <w:rPr>
            <w:rFonts w:hint="default"/>
            <w:highlight w:val="yellow"/>
            <w:lang w:val="en-US" w:eastAsia="zh-CN"/>
            <w:rPrChange w:id="128" w:author="Tencent" w:date="2024-11-20T15:45:24Z">
              <w:rPr>
                <w:rFonts w:hint="default"/>
                <w:highlight w:val="cyan"/>
                <w:lang w:val="en-US" w:eastAsia="zh-CN"/>
              </w:rPr>
            </w:rPrChange>
          </w:rPr>
          <w:t xml:space="preserve">n be </w:t>
        </w:r>
      </w:ins>
      <w:ins w:id="129" w:author="Tencent" w:date="2024-11-20T14:53:16Z">
        <w:r>
          <w:rPr>
            <w:rFonts w:hint="default"/>
            <w:highlight w:val="yellow"/>
            <w:lang w:val="en-US" w:eastAsia="zh-CN"/>
            <w:rPrChange w:id="130" w:author="Tencent" w:date="2024-11-20T15:45:24Z">
              <w:rPr>
                <w:rFonts w:hint="default"/>
                <w:highlight w:val="cyan"/>
                <w:lang w:val="en-US" w:eastAsia="zh-CN"/>
              </w:rPr>
            </w:rPrChange>
          </w:rPr>
          <w:t>MB</w:t>
        </w:r>
      </w:ins>
      <w:ins w:id="131" w:author="Tencent" w:date="2024-11-20T14:53:17Z">
        <w:r>
          <w:rPr>
            <w:rFonts w:hint="default"/>
            <w:highlight w:val="yellow"/>
            <w:lang w:val="en-US" w:eastAsia="zh-CN"/>
            <w:rPrChange w:id="132" w:author="Tencent" w:date="2024-11-20T15:45:24Z">
              <w:rPr>
                <w:rFonts w:hint="default"/>
                <w:highlight w:val="cyan"/>
                <w:lang w:val="en-US" w:eastAsia="zh-CN"/>
              </w:rPr>
            </w:rPrChange>
          </w:rPr>
          <w:t>R</w:t>
        </w:r>
      </w:ins>
      <w:ins w:id="133" w:author="Tencent" w:date="2024-11-20T14:52:00Z">
        <w:r>
          <w:rPr>
            <w:rFonts w:hint="default"/>
            <w:highlight w:val="yellow"/>
            <w:lang w:val="en-US" w:eastAsia="zh-CN"/>
            <w:rPrChange w:id="134" w:author="Tencent" w:date="2024-11-20T15:45:24Z">
              <w:rPr>
                <w:rFonts w:hint="default"/>
                <w:highlight w:val="cyan"/>
                <w:lang w:val="en-US" w:eastAsia="zh-CN"/>
              </w:rPr>
            </w:rPrChange>
          </w:rPr>
          <w:t xml:space="preserve"> </w:t>
        </w:r>
      </w:ins>
      <w:ins w:id="135" w:author="Tencent" w:date="2024-11-20T15:43:01Z">
        <w:r>
          <w:rPr>
            <w:rFonts w:hint="default"/>
            <w:highlight w:val="yellow"/>
            <w:lang w:val="en-US" w:eastAsia="zh-CN"/>
            <w:rPrChange w:id="136" w:author="Tencent" w:date="2024-11-20T15:45:24Z">
              <w:rPr>
                <w:rFonts w:hint="default"/>
                <w:highlight w:val="cyan"/>
                <w:lang w:val="en-US" w:eastAsia="zh-CN"/>
              </w:rPr>
            </w:rPrChange>
          </w:rPr>
          <w:t>for</w:t>
        </w:r>
      </w:ins>
      <w:ins w:id="137" w:author="Tencent" w:date="2024-11-20T15:43:02Z">
        <w:r>
          <w:rPr>
            <w:rFonts w:hint="default"/>
            <w:highlight w:val="yellow"/>
            <w:lang w:val="en-US" w:eastAsia="zh-CN"/>
            <w:rPrChange w:id="138" w:author="Tencent" w:date="2024-11-20T15:45:24Z">
              <w:rPr>
                <w:rFonts w:hint="default"/>
                <w:highlight w:val="cyan"/>
                <w:lang w:val="en-US" w:eastAsia="zh-CN"/>
              </w:rPr>
            </w:rPrChange>
          </w:rPr>
          <w:t xml:space="preserve"> se</w:t>
        </w:r>
      </w:ins>
      <w:ins w:id="139" w:author="Tencent" w:date="2024-11-20T15:43:04Z">
        <w:r>
          <w:rPr>
            <w:rFonts w:hint="default"/>
            <w:highlight w:val="yellow"/>
            <w:lang w:val="en-US" w:eastAsia="zh-CN"/>
            <w:rPrChange w:id="140" w:author="Tencent" w:date="2024-11-20T15:45:24Z">
              <w:rPr>
                <w:rFonts w:hint="default"/>
                <w:highlight w:val="cyan"/>
                <w:lang w:val="en-US" w:eastAsia="zh-CN"/>
              </w:rPr>
            </w:rPrChange>
          </w:rPr>
          <w:t>rvice</w:t>
        </w:r>
      </w:ins>
      <w:ins w:id="141" w:author="Tencent" w:date="2024-11-20T15:43:05Z">
        <w:r>
          <w:rPr>
            <w:rFonts w:hint="default"/>
            <w:highlight w:val="yellow"/>
            <w:lang w:val="en-US" w:eastAsia="zh-CN"/>
            <w:rPrChange w:id="142" w:author="Tencent" w:date="2024-11-20T15:45:24Z">
              <w:rPr>
                <w:rFonts w:hint="default"/>
                <w:highlight w:val="cyan"/>
                <w:lang w:val="en-US" w:eastAsia="zh-CN"/>
              </w:rPr>
            </w:rPrChange>
          </w:rPr>
          <w:t xml:space="preserve"> data</w:t>
        </w:r>
      </w:ins>
      <w:ins w:id="143" w:author="Tencent" w:date="2024-11-20T15:43:06Z">
        <w:r>
          <w:rPr>
            <w:rFonts w:hint="default"/>
            <w:highlight w:val="yellow"/>
            <w:lang w:val="en-US" w:eastAsia="zh-CN"/>
            <w:rPrChange w:id="144" w:author="Tencent" w:date="2024-11-20T15:45:24Z">
              <w:rPr>
                <w:rFonts w:hint="default"/>
                <w:highlight w:val="cyan"/>
                <w:lang w:val="en-US" w:eastAsia="zh-CN"/>
              </w:rPr>
            </w:rPrChange>
          </w:rPr>
          <w:t xml:space="preserve"> flow</w:t>
        </w:r>
      </w:ins>
      <w:ins w:id="145" w:author="Tencent" w:date="2024-11-20T15:43:07Z">
        <w:r>
          <w:rPr>
            <w:rFonts w:hint="default"/>
            <w:highlight w:val="yellow"/>
            <w:lang w:val="en-US" w:eastAsia="zh-CN"/>
            <w:rPrChange w:id="146" w:author="Tencent" w:date="2024-11-20T15:45:24Z">
              <w:rPr>
                <w:rFonts w:hint="default"/>
                <w:highlight w:val="cyan"/>
                <w:lang w:val="en-US" w:eastAsia="zh-CN"/>
              </w:rPr>
            </w:rPrChange>
          </w:rPr>
          <w:t>s</w:t>
        </w:r>
      </w:ins>
      <w:ins w:id="147" w:author="Tencent" w:date="2024-11-20T14:53:27Z">
        <w:r>
          <w:rPr>
            <w:rFonts w:hint="default"/>
            <w:highlight w:val="yellow"/>
            <w:lang w:val="en-US"/>
            <w:rPrChange w:id="148" w:author="Tencent" w:date="2024-11-20T15:45:24Z">
              <w:rPr>
                <w:rFonts w:hint="default"/>
                <w:highlight w:val="none"/>
                <w:lang w:val="en-US"/>
              </w:rPr>
            </w:rPrChange>
          </w:rPr>
          <w:t xml:space="preserve"> sha</w:t>
        </w:r>
      </w:ins>
      <w:ins w:id="149" w:author="Tencent" w:date="2024-11-20T14:53:28Z">
        <w:r>
          <w:rPr>
            <w:rFonts w:hint="default"/>
            <w:highlight w:val="yellow"/>
            <w:lang w:val="en-US"/>
            <w:rPrChange w:id="150" w:author="Tencent" w:date="2024-11-20T15:45:24Z">
              <w:rPr>
                <w:rFonts w:hint="default"/>
                <w:highlight w:val="none"/>
                <w:lang w:val="en-US"/>
              </w:rPr>
            </w:rPrChange>
          </w:rPr>
          <w:t xml:space="preserve">red by </w:t>
        </w:r>
      </w:ins>
      <w:ins w:id="151" w:author="Tencent" w:date="2024-11-20T14:53:31Z">
        <w:r>
          <w:rPr>
            <w:rFonts w:hint="default"/>
            <w:highlight w:val="yellow"/>
            <w:lang w:val="en-US"/>
            <w:rPrChange w:id="152" w:author="Tencent" w:date="2024-11-20T15:45:24Z">
              <w:rPr>
                <w:rFonts w:hint="default"/>
                <w:highlight w:val="none"/>
                <w:lang w:val="en-US"/>
              </w:rPr>
            </w:rPrChange>
          </w:rPr>
          <w:t>mul</w:t>
        </w:r>
      </w:ins>
      <w:ins w:id="153" w:author="Tencent" w:date="2024-11-20T14:53:32Z">
        <w:r>
          <w:rPr>
            <w:rFonts w:hint="default"/>
            <w:highlight w:val="yellow"/>
            <w:lang w:val="en-US"/>
            <w:rPrChange w:id="154" w:author="Tencent" w:date="2024-11-20T15:45:24Z">
              <w:rPr>
                <w:rFonts w:hint="default"/>
                <w:highlight w:val="none"/>
                <w:lang w:val="en-US"/>
              </w:rPr>
            </w:rPrChange>
          </w:rPr>
          <w:t>ti</w:t>
        </w:r>
      </w:ins>
      <w:ins w:id="155" w:author="Tencent" w:date="2024-11-20T14:53:34Z">
        <w:r>
          <w:rPr>
            <w:rFonts w:hint="default"/>
            <w:highlight w:val="yellow"/>
            <w:lang w:val="en-US"/>
            <w:rPrChange w:id="156" w:author="Tencent" w:date="2024-11-20T15:45:24Z">
              <w:rPr>
                <w:rFonts w:hint="default"/>
                <w:highlight w:val="none"/>
                <w:lang w:val="en-US"/>
              </w:rPr>
            </w:rPrChange>
          </w:rPr>
          <w:t>pl</w:t>
        </w:r>
      </w:ins>
      <w:ins w:id="157" w:author="Tencent" w:date="2024-11-20T14:53:35Z">
        <w:r>
          <w:rPr>
            <w:rFonts w:hint="default"/>
            <w:highlight w:val="yellow"/>
            <w:lang w:val="en-US"/>
            <w:rPrChange w:id="158" w:author="Tencent" w:date="2024-11-20T15:45:24Z">
              <w:rPr>
                <w:rFonts w:hint="default"/>
                <w:highlight w:val="none"/>
                <w:lang w:val="en-US"/>
              </w:rPr>
            </w:rPrChange>
          </w:rPr>
          <w:t xml:space="preserve">e </w:t>
        </w:r>
      </w:ins>
      <w:ins w:id="159" w:author="Tencent" w:date="2024-11-20T15:31:45Z">
        <w:r>
          <w:rPr>
            <w:rFonts w:hint="default"/>
            <w:highlight w:val="yellow"/>
            <w:lang w:val="en-US"/>
            <w:rPrChange w:id="160" w:author="Tencent" w:date="2024-11-20T15:45:24Z">
              <w:rPr>
                <w:rFonts w:hint="default"/>
                <w:highlight w:val="cyan"/>
                <w:lang w:val="en-US"/>
              </w:rPr>
            </w:rPrChange>
          </w:rPr>
          <w:t>non</w:t>
        </w:r>
      </w:ins>
      <w:ins w:id="161" w:author="Tencent" w:date="2024-11-20T15:31:47Z">
        <w:r>
          <w:rPr>
            <w:rFonts w:hint="default"/>
            <w:highlight w:val="yellow"/>
            <w:lang w:val="en-US"/>
            <w:rPrChange w:id="162" w:author="Tencent" w:date="2024-11-20T15:45:24Z">
              <w:rPr>
                <w:rFonts w:hint="default"/>
                <w:highlight w:val="cyan"/>
                <w:lang w:val="en-US"/>
              </w:rPr>
            </w:rPrChange>
          </w:rPr>
          <w:t>-G</w:t>
        </w:r>
      </w:ins>
      <w:ins w:id="163" w:author="Tencent" w:date="2024-11-20T15:31:48Z">
        <w:r>
          <w:rPr>
            <w:rFonts w:hint="default"/>
            <w:highlight w:val="yellow"/>
            <w:lang w:val="en-US"/>
            <w:rPrChange w:id="164" w:author="Tencent" w:date="2024-11-20T15:45:24Z">
              <w:rPr>
                <w:rFonts w:hint="default"/>
                <w:highlight w:val="cyan"/>
                <w:lang w:val="en-US"/>
              </w:rPr>
            </w:rPrChange>
          </w:rPr>
          <w:t xml:space="preserve">BR </w:t>
        </w:r>
      </w:ins>
      <w:ins w:id="165" w:author="Tencent" w:date="2024-11-20T15:31:41Z">
        <w:r>
          <w:rPr>
            <w:rFonts w:hint="default"/>
            <w:highlight w:val="yellow"/>
            <w:lang w:val="en-US"/>
            <w:rPrChange w:id="166" w:author="Tencent" w:date="2024-11-20T15:45:24Z">
              <w:rPr>
                <w:rFonts w:hint="default"/>
                <w:highlight w:val="cyan"/>
                <w:lang w:val="en-US"/>
              </w:rPr>
            </w:rPrChange>
          </w:rPr>
          <w:t>QoS</w:t>
        </w:r>
      </w:ins>
      <w:ins w:id="167" w:author="Tencent" w:date="2024-11-20T14:53:37Z">
        <w:r>
          <w:rPr>
            <w:rFonts w:hint="default"/>
            <w:highlight w:val="yellow"/>
            <w:lang w:val="en-US"/>
            <w:rPrChange w:id="168" w:author="Tencent" w:date="2024-11-20T15:45:24Z">
              <w:rPr>
                <w:rFonts w:hint="default"/>
                <w:highlight w:val="none"/>
                <w:lang w:val="en-US"/>
              </w:rPr>
            </w:rPrChange>
          </w:rPr>
          <w:t xml:space="preserve"> f</w:t>
        </w:r>
      </w:ins>
      <w:ins w:id="169" w:author="Tencent" w:date="2024-11-20T14:53:38Z">
        <w:r>
          <w:rPr>
            <w:rFonts w:hint="default"/>
            <w:highlight w:val="yellow"/>
            <w:lang w:val="en-US"/>
            <w:rPrChange w:id="170" w:author="Tencent" w:date="2024-11-20T15:45:24Z">
              <w:rPr>
                <w:rFonts w:hint="default"/>
                <w:highlight w:val="none"/>
                <w:lang w:val="en-US"/>
              </w:rPr>
            </w:rPrChange>
          </w:rPr>
          <w:t>lows</w:t>
        </w:r>
      </w:ins>
      <w:ins w:id="171" w:author="Tencent" w:date="2024-11-20T15:01:42Z">
        <w:r>
          <w:rPr>
            <w:rFonts w:hint="default"/>
            <w:highlight w:val="yellow"/>
            <w:lang w:val="en-US"/>
            <w:rPrChange w:id="172" w:author="Tencent" w:date="2024-11-20T15:45:24Z">
              <w:rPr>
                <w:rFonts w:hint="default"/>
                <w:highlight w:val="cyan"/>
                <w:lang w:val="en-US"/>
              </w:rPr>
            </w:rPrChange>
          </w:rPr>
          <w:t>.</w:t>
        </w:r>
      </w:ins>
    </w:p>
    <w:p w14:paraId="7C4F164A">
      <w:pPr>
        <w:pStyle w:val="56"/>
        <w:rPr>
          <w:ins w:id="174" w:author="Tencent" w:date="2024-11-08T22:53:03Z"/>
          <w:rFonts w:hint="default"/>
          <w:strike/>
          <w:highlight w:val="cyan"/>
          <w:lang w:val="en-US"/>
          <w:rPrChange w:id="175" w:author="Tencent" w:date="2024-11-19T11:00:33Z">
            <w:rPr>
              <w:ins w:id="176" w:author="Tencent" w:date="2024-11-08T22:53:03Z"/>
              <w:rFonts w:hint="default"/>
              <w:lang w:val="en-US"/>
            </w:rPr>
          </w:rPrChange>
        </w:rPr>
        <w:pPrChange w:id="173" w:author="Tencent" w:date="2024-11-09T00:06:38Z">
          <w:pPr/>
        </w:pPrChange>
      </w:pPr>
      <w:ins w:id="177" w:author="Tencent" w:date="2024-11-09T00:06:37Z">
        <w:r>
          <w:rPr>
            <w:strike/>
            <w:highlight w:val="cyan"/>
            <w:rPrChange w:id="178" w:author="Tencent" w:date="2024-11-19T11:00:33Z">
              <w:rPr/>
            </w:rPrChange>
          </w:rPr>
          <w:t>NOTE:</w:t>
        </w:r>
      </w:ins>
      <w:ins w:id="179" w:author="Tencent" w:date="2024-11-09T00:06:37Z">
        <w:r>
          <w:rPr>
            <w:strike/>
            <w:highlight w:val="cyan"/>
            <w:rPrChange w:id="180" w:author="Tencent" w:date="2024-11-19T11:00:33Z">
              <w:rPr/>
            </w:rPrChange>
          </w:rPr>
          <w:tab/>
        </w:r>
      </w:ins>
      <w:ins w:id="181" w:author="Tencent" w:date="2024-11-09T00:06:42Z">
        <w:r>
          <w:rPr>
            <w:rFonts w:hint="default"/>
            <w:strike/>
            <w:highlight w:val="cyan"/>
            <w:lang w:val="en-US"/>
            <w:rPrChange w:id="182" w:author="Tencent" w:date="2024-11-19T11:00:33Z">
              <w:rPr>
                <w:rFonts w:hint="default"/>
                <w:lang w:val="en-US"/>
              </w:rPr>
            </w:rPrChange>
          </w:rPr>
          <w:t xml:space="preserve">The </w:t>
        </w:r>
      </w:ins>
      <w:ins w:id="183" w:author="Tencent" w:date="2024-11-09T00:07:41Z">
        <w:r>
          <w:rPr>
            <w:rFonts w:hint="default"/>
            <w:strike/>
            <w:highlight w:val="cyan"/>
            <w:lang w:val="en-US"/>
            <w:rPrChange w:id="184" w:author="Tencent" w:date="2024-11-19T11:00:33Z">
              <w:rPr>
                <w:rFonts w:hint="default"/>
                <w:lang w:val="en-US"/>
              </w:rPr>
            </w:rPrChange>
          </w:rPr>
          <w:t>thir</w:t>
        </w:r>
      </w:ins>
      <w:ins w:id="185" w:author="Tencent" w:date="2024-11-09T00:07:42Z">
        <w:r>
          <w:rPr>
            <w:rFonts w:hint="default"/>
            <w:strike/>
            <w:highlight w:val="cyan"/>
            <w:lang w:val="en-US"/>
            <w:rPrChange w:id="186" w:author="Tencent" w:date="2024-11-19T11:00:33Z">
              <w:rPr>
                <w:rFonts w:hint="default"/>
                <w:lang w:val="en-US"/>
              </w:rPr>
            </w:rPrChange>
          </w:rPr>
          <w:t>d par</w:t>
        </w:r>
      </w:ins>
      <w:ins w:id="187" w:author="Tencent" w:date="2024-11-09T00:07:43Z">
        <w:r>
          <w:rPr>
            <w:rFonts w:hint="default"/>
            <w:strike/>
            <w:highlight w:val="cyan"/>
            <w:lang w:val="en-US"/>
            <w:rPrChange w:id="188" w:author="Tencent" w:date="2024-11-19T11:00:33Z">
              <w:rPr>
                <w:rFonts w:hint="default"/>
                <w:lang w:val="en-US"/>
              </w:rPr>
            </w:rPrChange>
          </w:rPr>
          <w:t>ty</w:t>
        </w:r>
      </w:ins>
      <w:ins w:id="189" w:author="Tencent" w:date="2024-11-09T00:07:46Z">
        <w:r>
          <w:rPr>
            <w:rFonts w:hint="default"/>
            <w:strike/>
            <w:highlight w:val="cyan"/>
            <w:lang w:val="en-US"/>
            <w:rPrChange w:id="190" w:author="Tencent" w:date="2024-11-19T11:00:33Z">
              <w:rPr>
                <w:rFonts w:hint="default"/>
                <w:lang w:val="en-US"/>
              </w:rPr>
            </w:rPrChange>
          </w:rPr>
          <w:t xml:space="preserve"> e.g.</w:t>
        </w:r>
      </w:ins>
      <w:ins w:id="191" w:author="Tencent" w:date="2024-11-09T00:07:47Z">
        <w:r>
          <w:rPr>
            <w:rFonts w:hint="default"/>
            <w:strike/>
            <w:highlight w:val="cyan"/>
            <w:lang w:val="en-US"/>
            <w:rPrChange w:id="192" w:author="Tencent" w:date="2024-11-19T11:00:33Z">
              <w:rPr>
                <w:rFonts w:hint="default"/>
                <w:lang w:val="en-US"/>
              </w:rPr>
            </w:rPrChange>
          </w:rPr>
          <w:t xml:space="preserve"> the AF</w:t>
        </w:r>
      </w:ins>
      <w:ins w:id="193" w:author="Tencent" w:date="2024-11-09T00:06:45Z">
        <w:r>
          <w:rPr>
            <w:rFonts w:hint="default"/>
            <w:strike/>
            <w:highlight w:val="cyan"/>
            <w:lang w:val="en-US"/>
            <w:rPrChange w:id="194" w:author="Tencent" w:date="2024-11-19T11:00:33Z">
              <w:rPr>
                <w:rFonts w:hint="default"/>
                <w:lang w:val="en-US"/>
              </w:rPr>
            </w:rPrChange>
          </w:rPr>
          <w:t xml:space="preserve"> may con</w:t>
        </w:r>
      </w:ins>
      <w:ins w:id="195" w:author="Tencent" w:date="2024-11-09T00:06:47Z">
        <w:r>
          <w:rPr>
            <w:rFonts w:hint="default"/>
            <w:strike/>
            <w:highlight w:val="cyan"/>
            <w:lang w:val="en-US"/>
            <w:rPrChange w:id="196" w:author="Tencent" w:date="2024-11-19T11:00:33Z">
              <w:rPr>
                <w:rFonts w:hint="default"/>
                <w:lang w:val="en-US"/>
              </w:rPr>
            </w:rPrChange>
          </w:rPr>
          <w:t>sider</w:t>
        </w:r>
      </w:ins>
      <w:ins w:id="197" w:author="Tencent" w:date="2024-11-09T00:06:59Z">
        <w:r>
          <w:rPr>
            <w:rFonts w:hint="default"/>
            <w:strike/>
            <w:highlight w:val="cyan"/>
            <w:lang w:val="en-US"/>
            <w:rPrChange w:id="198" w:author="Tencent" w:date="2024-11-19T11:00:33Z">
              <w:rPr>
                <w:rFonts w:hint="default"/>
                <w:lang w:val="en-US"/>
              </w:rPr>
            </w:rPrChange>
          </w:rPr>
          <w:t xml:space="preserve"> </w:t>
        </w:r>
      </w:ins>
      <w:ins w:id="199" w:author="Tencent" w:date="2024-11-09T00:07:52Z">
        <w:r>
          <w:rPr>
            <w:rFonts w:hint="default"/>
            <w:strike/>
            <w:highlight w:val="cyan"/>
            <w:lang w:val="en-US"/>
            <w:rPrChange w:id="200" w:author="Tencent" w:date="2024-11-19T11:00:33Z">
              <w:rPr>
                <w:rFonts w:hint="default"/>
                <w:lang w:val="en-US"/>
              </w:rPr>
            </w:rPrChange>
          </w:rPr>
          <w:t>r</w:t>
        </w:r>
      </w:ins>
      <w:ins w:id="201" w:author="Tencent" w:date="2024-11-09T00:06:59Z">
        <w:r>
          <w:rPr>
            <w:rFonts w:ascii="Times New Roman" w:hAnsi="Times New Roman" w:cs="Times New Roman"/>
            <w:strike/>
            <w:highlight w:val="cyan"/>
            <w:lang w:val="en-US"/>
            <w:rPrChange w:id="202" w:author="Tencent" w:date="2024-11-19T11:00:33Z">
              <w:rPr>
                <w:rFonts w:ascii="Arial Regular" w:hAnsi="Arial Regular" w:cs="Arial Regular"/>
              </w:rPr>
            </w:rPrChange>
          </w:rPr>
          <w:t xml:space="preserve">ate </w:t>
        </w:r>
      </w:ins>
      <w:ins w:id="203" w:author="Tencent" w:date="2024-11-09T00:07:56Z">
        <w:r>
          <w:rPr>
            <w:rFonts w:hint="default" w:cs="Times New Roman"/>
            <w:strike/>
            <w:highlight w:val="cyan"/>
            <w:lang w:val="en-US"/>
            <w:rPrChange w:id="204" w:author="Tencent" w:date="2024-11-19T11:00:33Z">
              <w:rPr>
                <w:rFonts w:hint="default" w:cs="Times New Roman"/>
                <w:lang w:val="en-US"/>
              </w:rPr>
            </w:rPrChange>
          </w:rPr>
          <w:t>l</w:t>
        </w:r>
      </w:ins>
      <w:ins w:id="205" w:author="Tencent" w:date="2024-11-09T00:06:59Z">
        <w:r>
          <w:rPr>
            <w:rFonts w:ascii="Times New Roman" w:hAnsi="Times New Roman" w:cs="Times New Roman"/>
            <w:strike/>
            <w:highlight w:val="cyan"/>
            <w:lang w:val="en-US"/>
            <w:rPrChange w:id="206" w:author="Tencent" w:date="2024-11-19T11:00:33Z">
              <w:rPr>
                <w:rFonts w:ascii="Arial Regular" w:hAnsi="Arial Regular" w:cs="Arial Regular"/>
              </w:rPr>
            </w:rPrChange>
          </w:rPr>
          <w:t xml:space="preserve">imiting information </w:t>
        </w:r>
      </w:ins>
      <w:ins w:id="207" w:author="Tencent" w:date="2024-11-09T00:08:22Z">
        <w:r>
          <w:rPr>
            <w:rFonts w:hint="default" w:cs="Times New Roman"/>
            <w:strike/>
            <w:highlight w:val="cyan"/>
            <w:lang w:val="en-US"/>
            <w:rPrChange w:id="208" w:author="Tencent" w:date="2024-11-19T11:00:33Z">
              <w:rPr>
                <w:rFonts w:hint="default" w:cs="Times New Roman"/>
                <w:lang w:val="en-US"/>
              </w:rPr>
            </w:rPrChange>
          </w:rPr>
          <w:t xml:space="preserve">as </w:t>
        </w:r>
      </w:ins>
      <w:ins w:id="209" w:author="Tencent" w:date="2024-11-09T00:08:34Z">
        <w:r>
          <w:rPr>
            <w:rFonts w:hint="default" w:cs="Times New Roman"/>
            <w:strike/>
            <w:highlight w:val="cyan"/>
            <w:lang w:val="en-US"/>
            <w:rPrChange w:id="210" w:author="Tencent" w:date="2024-11-19T11:00:33Z">
              <w:rPr>
                <w:rFonts w:hint="default" w:cs="Times New Roman"/>
                <w:lang w:val="en-US"/>
              </w:rPr>
            </w:rPrChange>
          </w:rPr>
          <w:t>ra</w:t>
        </w:r>
      </w:ins>
      <w:ins w:id="211" w:author="Tencent" w:date="2024-11-09T00:08:35Z">
        <w:r>
          <w:rPr>
            <w:rFonts w:hint="default" w:cs="Times New Roman"/>
            <w:strike/>
            <w:highlight w:val="cyan"/>
            <w:lang w:val="en-US"/>
            <w:rPrChange w:id="212" w:author="Tencent" w:date="2024-11-19T11:00:33Z">
              <w:rPr>
                <w:rFonts w:hint="default" w:cs="Times New Roman"/>
                <w:lang w:val="en-US"/>
              </w:rPr>
            </w:rPrChange>
          </w:rPr>
          <w:t xml:space="preserve">te </w:t>
        </w:r>
      </w:ins>
      <w:ins w:id="213" w:author="Tencent" w:date="2024-11-09T00:08:36Z">
        <w:r>
          <w:rPr>
            <w:rFonts w:hint="default" w:cs="Times New Roman"/>
            <w:strike/>
            <w:highlight w:val="cyan"/>
            <w:lang w:val="en-US"/>
            <w:rPrChange w:id="214" w:author="Tencent" w:date="2024-11-19T11:00:33Z">
              <w:rPr>
                <w:rFonts w:hint="default" w:cs="Times New Roman"/>
                <w:lang w:val="en-US"/>
              </w:rPr>
            </w:rPrChange>
          </w:rPr>
          <w:t>res</w:t>
        </w:r>
      </w:ins>
      <w:ins w:id="215" w:author="Tencent" w:date="2024-11-09T00:08:37Z">
        <w:r>
          <w:rPr>
            <w:rFonts w:hint="default" w:cs="Times New Roman"/>
            <w:strike/>
            <w:highlight w:val="cyan"/>
            <w:lang w:val="en-US"/>
            <w:rPrChange w:id="216" w:author="Tencent" w:date="2024-11-19T11:00:33Z">
              <w:rPr>
                <w:rFonts w:hint="default" w:cs="Times New Roman"/>
                <w:lang w:val="en-US"/>
              </w:rPr>
            </w:rPrChange>
          </w:rPr>
          <w:t>tr</w:t>
        </w:r>
      </w:ins>
      <w:ins w:id="217" w:author="Tencent" w:date="2024-11-09T00:08:38Z">
        <w:r>
          <w:rPr>
            <w:rFonts w:hint="default" w:cs="Times New Roman"/>
            <w:strike/>
            <w:highlight w:val="cyan"/>
            <w:lang w:val="en-US"/>
            <w:rPrChange w:id="218" w:author="Tencent" w:date="2024-11-19T11:00:33Z">
              <w:rPr>
                <w:rFonts w:hint="default" w:cs="Times New Roman"/>
                <w:lang w:val="en-US"/>
              </w:rPr>
            </w:rPrChange>
          </w:rPr>
          <w:t xml:space="preserve">iction </w:t>
        </w:r>
      </w:ins>
      <w:ins w:id="219" w:author="Tencent" w:date="2024-11-09T00:08:39Z">
        <w:r>
          <w:rPr>
            <w:rFonts w:hint="default" w:cs="Times New Roman"/>
            <w:strike/>
            <w:highlight w:val="cyan"/>
            <w:lang w:val="en-US"/>
            <w:rPrChange w:id="220" w:author="Tencent" w:date="2024-11-19T11:00:33Z">
              <w:rPr>
                <w:rFonts w:hint="default" w:cs="Times New Roman"/>
                <w:lang w:val="en-US"/>
              </w:rPr>
            </w:rPrChange>
          </w:rPr>
          <w:t>e</w:t>
        </w:r>
      </w:ins>
      <w:ins w:id="221" w:author="Tencent" w:date="2024-11-09T00:08:40Z">
        <w:r>
          <w:rPr>
            <w:rFonts w:hint="default" w:cs="Times New Roman"/>
            <w:strike/>
            <w:highlight w:val="cyan"/>
            <w:lang w:val="en-US"/>
            <w:rPrChange w:id="222" w:author="Tencent" w:date="2024-11-19T11:00:33Z">
              <w:rPr>
                <w:rFonts w:hint="default" w:cs="Times New Roman"/>
                <w:lang w:val="en-US"/>
              </w:rPr>
            </w:rPrChange>
          </w:rPr>
          <w:t>.</w:t>
        </w:r>
      </w:ins>
      <w:ins w:id="223" w:author="Tencent" w:date="2024-11-09T00:08:42Z">
        <w:r>
          <w:rPr>
            <w:rFonts w:hint="default" w:cs="Times New Roman"/>
            <w:strike/>
            <w:highlight w:val="cyan"/>
            <w:lang w:val="en-US"/>
            <w:rPrChange w:id="224" w:author="Tencent" w:date="2024-11-19T11:00:33Z">
              <w:rPr>
                <w:rFonts w:hint="default" w:cs="Times New Roman"/>
                <w:lang w:val="en-US"/>
              </w:rPr>
            </w:rPrChange>
          </w:rPr>
          <w:t>g.</w:t>
        </w:r>
      </w:ins>
      <w:ins w:id="225" w:author="Tencent" w:date="2024-11-09T00:06:59Z">
        <w:r>
          <w:rPr>
            <w:rFonts w:ascii="Times New Roman" w:hAnsi="Times New Roman" w:cs="Times New Roman"/>
            <w:strike/>
            <w:highlight w:val="cyan"/>
            <w:lang w:val="en-US"/>
            <w:rPrChange w:id="226" w:author="Tencent" w:date="2024-11-19T11:00:33Z">
              <w:rPr>
                <w:rFonts w:ascii="Arial Regular" w:hAnsi="Arial Regular" w:cs="Arial Regular"/>
              </w:rPr>
            </w:rPrChange>
          </w:rPr>
          <w:t xml:space="preserve"> a recommended media bit rate for the service</w:t>
        </w:r>
      </w:ins>
      <w:ins w:id="227" w:author="Tencent" w:date="2024-11-09T00:07:17Z">
        <w:r>
          <w:rPr>
            <w:rFonts w:hint="default" w:cs="Times New Roman"/>
            <w:strike/>
            <w:highlight w:val="cyan"/>
            <w:lang w:val="en-US"/>
            <w:rPrChange w:id="228" w:author="Tencent" w:date="2024-11-19T11:00:33Z">
              <w:rPr>
                <w:rFonts w:hint="default" w:cs="Times New Roman"/>
                <w:lang w:val="en-US"/>
              </w:rPr>
            </w:rPrChange>
          </w:rPr>
          <w:t xml:space="preserve">, </w:t>
        </w:r>
      </w:ins>
      <w:ins w:id="229" w:author="Tencent" w:date="2024-11-09T00:07:18Z">
        <w:r>
          <w:rPr>
            <w:rFonts w:hint="default" w:cs="Times New Roman"/>
            <w:strike/>
            <w:highlight w:val="cyan"/>
            <w:lang w:val="en-US"/>
            <w:rPrChange w:id="230" w:author="Tencent" w:date="2024-11-19T11:00:33Z">
              <w:rPr>
                <w:rFonts w:hint="default" w:cs="Times New Roman"/>
                <w:lang w:val="en-US"/>
              </w:rPr>
            </w:rPrChange>
          </w:rPr>
          <w:t>f</w:t>
        </w:r>
      </w:ins>
      <w:ins w:id="231" w:author="Tencent" w:date="2024-11-09T00:07:19Z">
        <w:r>
          <w:rPr>
            <w:rFonts w:hint="default" w:cs="Times New Roman"/>
            <w:strike/>
            <w:highlight w:val="cyan"/>
            <w:lang w:val="en-US"/>
            <w:rPrChange w:id="232" w:author="Tencent" w:date="2024-11-19T11:00:33Z">
              <w:rPr>
                <w:rFonts w:hint="default" w:cs="Times New Roman"/>
                <w:lang w:val="en-US"/>
              </w:rPr>
            </w:rPrChange>
          </w:rPr>
          <w:t>ro</w:t>
        </w:r>
      </w:ins>
      <w:ins w:id="233" w:author="Tencent" w:date="2024-11-09T00:07:20Z">
        <w:r>
          <w:rPr>
            <w:rFonts w:hint="default" w:cs="Times New Roman"/>
            <w:strike/>
            <w:highlight w:val="cyan"/>
            <w:lang w:val="en-US"/>
            <w:rPrChange w:id="234" w:author="Tencent" w:date="2024-11-19T11:00:33Z">
              <w:rPr>
                <w:rFonts w:hint="default" w:cs="Times New Roman"/>
                <w:lang w:val="en-US"/>
              </w:rPr>
            </w:rPrChange>
          </w:rPr>
          <w:t>m i</w:t>
        </w:r>
      </w:ins>
      <w:ins w:id="235" w:author="Tencent" w:date="2024-11-09T00:07:21Z">
        <w:r>
          <w:rPr>
            <w:rFonts w:hint="default" w:cs="Times New Roman"/>
            <w:strike/>
            <w:highlight w:val="cyan"/>
            <w:lang w:val="en-US"/>
            <w:rPrChange w:id="236" w:author="Tencent" w:date="2024-11-19T11:00:33Z">
              <w:rPr>
                <w:rFonts w:hint="default" w:cs="Times New Roman"/>
                <w:lang w:val="en-US"/>
              </w:rPr>
            </w:rPrChange>
          </w:rPr>
          <w:t>mpl</w:t>
        </w:r>
      </w:ins>
      <w:ins w:id="237" w:author="Tencent" w:date="2024-11-09T00:07:24Z">
        <w:r>
          <w:rPr>
            <w:rFonts w:hint="default" w:cs="Times New Roman"/>
            <w:strike/>
            <w:highlight w:val="cyan"/>
            <w:lang w:val="en-US"/>
            <w:rPrChange w:id="238" w:author="Tencent" w:date="2024-11-19T11:00:33Z">
              <w:rPr>
                <w:rFonts w:hint="default" w:cs="Times New Roman"/>
                <w:lang w:val="en-US"/>
              </w:rPr>
            </w:rPrChange>
          </w:rPr>
          <w:t>em</w:t>
        </w:r>
      </w:ins>
      <w:ins w:id="239" w:author="Tencent" w:date="2024-11-09T00:07:25Z">
        <w:r>
          <w:rPr>
            <w:rFonts w:hint="default" w:cs="Times New Roman"/>
            <w:strike/>
            <w:highlight w:val="cyan"/>
            <w:lang w:val="en-US"/>
            <w:rPrChange w:id="240" w:author="Tencent" w:date="2024-11-19T11:00:33Z">
              <w:rPr>
                <w:rFonts w:hint="default" w:cs="Times New Roman"/>
                <w:lang w:val="en-US"/>
              </w:rPr>
            </w:rPrChange>
          </w:rPr>
          <w:t>entation</w:t>
        </w:r>
      </w:ins>
      <w:ins w:id="241" w:author="Tencent" w:date="2024-11-09T00:07:26Z">
        <w:r>
          <w:rPr>
            <w:rFonts w:hint="default" w:cs="Times New Roman"/>
            <w:strike/>
            <w:highlight w:val="cyan"/>
            <w:lang w:val="en-US"/>
            <w:rPrChange w:id="242" w:author="Tencent" w:date="2024-11-19T11:00:33Z">
              <w:rPr>
                <w:rFonts w:hint="default" w:cs="Times New Roman"/>
                <w:lang w:val="en-US"/>
              </w:rPr>
            </w:rPrChange>
          </w:rPr>
          <w:t xml:space="preserve"> pers</w:t>
        </w:r>
      </w:ins>
      <w:ins w:id="243" w:author="Tencent" w:date="2024-11-09T00:07:28Z">
        <w:r>
          <w:rPr>
            <w:rFonts w:hint="default" w:cs="Times New Roman"/>
            <w:strike/>
            <w:highlight w:val="cyan"/>
            <w:lang w:val="en-US"/>
            <w:rPrChange w:id="244" w:author="Tencent" w:date="2024-11-19T11:00:33Z">
              <w:rPr>
                <w:rFonts w:hint="default" w:cs="Times New Roman"/>
                <w:lang w:val="en-US"/>
              </w:rPr>
            </w:rPrChange>
          </w:rPr>
          <w:t>pec</w:t>
        </w:r>
      </w:ins>
      <w:ins w:id="245" w:author="Tencent" w:date="2024-11-09T00:07:31Z">
        <w:r>
          <w:rPr>
            <w:rFonts w:hint="default" w:cs="Times New Roman"/>
            <w:strike/>
            <w:highlight w:val="cyan"/>
            <w:lang w:val="en-US"/>
            <w:rPrChange w:id="246" w:author="Tencent" w:date="2024-11-19T11:00:33Z">
              <w:rPr>
                <w:rFonts w:hint="default" w:cs="Times New Roman"/>
                <w:lang w:val="en-US"/>
              </w:rPr>
            </w:rPrChange>
          </w:rPr>
          <w:t>tive</w:t>
        </w:r>
      </w:ins>
      <w:ins w:id="247" w:author="Tencent" w:date="2024-11-09T00:07:33Z">
        <w:r>
          <w:rPr>
            <w:rFonts w:hint="default" w:cs="Times New Roman"/>
            <w:strike/>
            <w:highlight w:val="cyan"/>
            <w:lang w:val="en-US"/>
            <w:rPrChange w:id="248" w:author="Tencent" w:date="2024-11-19T11:00:33Z">
              <w:rPr>
                <w:rFonts w:hint="default" w:cs="Times New Roman"/>
                <w:lang w:val="en-US"/>
              </w:rPr>
            </w:rPrChange>
          </w:rPr>
          <w:t>.</w:t>
        </w:r>
      </w:ins>
    </w:p>
    <w:p w14:paraId="2D684740">
      <w:pPr>
        <w:jc w:val="both"/>
        <w:pPrChange w:id="249" w:author="Tencent" w:date="2024-11-08T22:53:04Z">
          <w:pPr/>
        </w:pPrChange>
      </w:pPr>
      <w:ins w:id="250" w:author="Tencent" w:date="2024-11-08T22:53:03Z">
        <w:r>
          <w:rPr>
            <w:rFonts w:hint="default"/>
            <w:lang w:val="en-US"/>
          </w:rPr>
          <w:t>The PCF may expose the</w:t>
        </w:r>
      </w:ins>
      <w:ins w:id="251" w:author="Tencent" w:date="2024-11-19T10:59:42Z">
        <w:r>
          <w:rPr>
            <w:rFonts w:hint="eastAsia"/>
            <w:highlight w:val="cyan"/>
            <w:lang w:val="en-US" w:eastAsia="zh-CN"/>
            <w:rPrChange w:id="252" w:author="Tencent" w:date="2024-11-19T11:00:41Z">
              <w:rPr>
                <w:rFonts w:hint="eastAsia"/>
                <w:lang w:val="en-US" w:eastAsia="zh-CN"/>
              </w:rPr>
            </w:rPrChange>
          </w:rPr>
          <w:t xml:space="preserve"> r</w:t>
        </w:r>
      </w:ins>
      <w:ins w:id="253" w:author="Tencent" w:date="2024-11-19T10:59:43Z">
        <w:r>
          <w:rPr>
            <w:rFonts w:hint="eastAsia"/>
            <w:highlight w:val="cyan"/>
            <w:lang w:val="en-US" w:eastAsia="zh-CN"/>
            <w:rPrChange w:id="254" w:author="Tencent" w:date="2024-11-19T11:00:41Z">
              <w:rPr>
                <w:rFonts w:hint="eastAsia"/>
                <w:lang w:val="en-US" w:eastAsia="zh-CN"/>
              </w:rPr>
            </w:rPrChange>
          </w:rPr>
          <w:t>ate</w:t>
        </w:r>
      </w:ins>
      <w:ins w:id="255" w:author="Tencent" w:date="2024-11-19T10:59:45Z">
        <w:r>
          <w:rPr>
            <w:rFonts w:hint="eastAsia"/>
            <w:highlight w:val="cyan"/>
            <w:lang w:val="en-US" w:eastAsia="zh-CN"/>
            <w:rPrChange w:id="256" w:author="Tencent" w:date="2024-11-19T11:00:41Z">
              <w:rPr>
                <w:rFonts w:hint="eastAsia"/>
                <w:lang w:val="en-US" w:eastAsia="zh-CN"/>
              </w:rPr>
            </w:rPrChange>
          </w:rPr>
          <w:t xml:space="preserve"> </w:t>
        </w:r>
      </w:ins>
      <w:ins w:id="257" w:author="Tencent" w:date="2024-11-19T10:59:46Z">
        <w:r>
          <w:rPr>
            <w:rFonts w:hint="eastAsia"/>
            <w:highlight w:val="cyan"/>
            <w:lang w:val="en-US" w:eastAsia="zh-CN"/>
            <w:rPrChange w:id="258" w:author="Tencent" w:date="2024-11-19T11:00:41Z">
              <w:rPr>
                <w:rFonts w:hint="eastAsia"/>
                <w:lang w:val="en-US" w:eastAsia="zh-CN"/>
              </w:rPr>
            </w:rPrChange>
          </w:rPr>
          <w:t>limit</w:t>
        </w:r>
      </w:ins>
      <w:ins w:id="259" w:author="Tencent" w:date="2024-11-19T10:59:47Z">
        <w:r>
          <w:rPr>
            <w:rFonts w:hint="eastAsia"/>
            <w:highlight w:val="cyan"/>
            <w:lang w:val="en-US" w:eastAsia="zh-CN"/>
            <w:rPrChange w:id="260" w:author="Tencent" w:date="2024-11-19T11:00:41Z">
              <w:rPr>
                <w:rFonts w:hint="eastAsia"/>
                <w:lang w:val="en-US" w:eastAsia="zh-CN"/>
              </w:rPr>
            </w:rPrChange>
          </w:rPr>
          <w:t>ation</w:t>
        </w:r>
      </w:ins>
      <w:ins w:id="261" w:author="Tencent" w:date="2024-11-08T22:53:03Z">
        <w:r>
          <w:rPr>
            <w:rFonts w:hint="default"/>
            <w:lang w:val="en-US"/>
          </w:rPr>
          <w:t xml:space="preserve"> information directly to AF </w:t>
        </w:r>
      </w:ins>
      <w:ins w:id="262" w:author="Tencent" w:date="2024-11-08T22:53:03Z">
        <w:r>
          <w:rPr>
            <w:lang w:eastAsia="zh-CN"/>
          </w:rPr>
          <w:t xml:space="preserve">with </w:t>
        </w:r>
      </w:ins>
      <w:ins w:id="263" w:author="Tencent" w:date="2024-11-08T22:53:03Z">
        <w:r>
          <w:rPr/>
          <w:t>Npcf</w:t>
        </w:r>
      </w:ins>
      <w:ins w:id="264" w:author="Tencent" w:date="2024-11-08T22:53:03Z">
        <w:r>
          <w:rPr>
            <w:lang w:eastAsia="zh-CN"/>
          </w:rPr>
          <w:t>_EventExposure service as specified in clause 6.1.3.18 of TS 23.503 [4]</w:t>
        </w:r>
      </w:ins>
      <w:ins w:id="265" w:author="Tencent" w:date="2024-11-08T22:53:03Z">
        <w:r>
          <w:rPr>
            <w:rFonts w:hint="default"/>
            <w:lang w:val="en-US" w:eastAsia="zh-CN"/>
          </w:rPr>
          <w:t xml:space="preserve"> </w:t>
        </w:r>
      </w:ins>
      <w:ins w:id="266" w:author="Tencent" w:date="2024-11-08T22:53:03Z">
        <w:r>
          <w:rPr>
            <w:rFonts w:hint="default"/>
            <w:lang w:val="en-US"/>
          </w:rPr>
          <w:t xml:space="preserve">or via NEF using </w:t>
        </w:r>
      </w:ins>
      <w:ins w:id="267" w:author="Tencent" w:date="2024-11-08T22:53:03Z">
        <w:r>
          <w:rPr>
            <w:lang w:eastAsia="zh-CN"/>
          </w:rPr>
          <w:t>Nnef_EventExposure service as specified in clause 4.15.3 of TS 23.502 [3]</w:t>
        </w:r>
      </w:ins>
      <w:ins w:id="268" w:author="Tencent" w:date="2024-11-08T22:53:03Z">
        <w:r>
          <w:rPr/>
          <w:t>.</w:t>
        </w:r>
      </w:ins>
    </w:p>
    <w:p w14:paraId="2A246162">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3"/>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57FF3C00"/>
    <w:rsid w:val="5BD91994"/>
    <w:rsid w:val="6FF92F43"/>
    <w:rsid w:val="76DF198F"/>
    <w:rsid w:val="77BF0AE9"/>
    <w:rsid w:val="7BFE356C"/>
    <w:rsid w:val="7BFFA2BC"/>
    <w:rsid w:val="7D457FC4"/>
    <w:rsid w:val="7FFC85B8"/>
    <w:rsid w:val="ABBF3533"/>
    <w:rsid w:val="BDBE6EAF"/>
    <w:rsid w:val="BEDDC015"/>
    <w:rsid w:val="EBEB416F"/>
    <w:rsid w:val="EDDF88FA"/>
    <w:rsid w:val="EDE6538B"/>
    <w:rsid w:val="EFD85019"/>
    <w:rsid w:val="F9FDF755"/>
    <w:rsid w:val="FF7EF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 w:type="character" w:customStyle="1" w:styleId="89">
    <w:name w:val="批注文字 字符"/>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875</Words>
  <Characters>4991</Characters>
  <Lines>41</Lines>
  <Paragraphs>11</Paragraphs>
  <TotalTime>33</TotalTime>
  <ScaleCrop>false</ScaleCrop>
  <LinksUpToDate>false</LinksUpToDate>
  <CharactersWithSpaces>5855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2024-10-03T00:33:00Z</dcterms:created>
  <dc:creator>CU-Tianqi Xing-v1</dc:creator>
  <cp:lastModifiedBy>Tencent</cp:lastModifiedBy>
  <dcterms:modified xsi:type="dcterms:W3CDTF">2024-11-20T15:59:53Z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C4E047B6FF6BD81AC94D3E6760D405A4_43</vt:lpwstr>
  </property>
</Properties>
</file>